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13C9F34"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99607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99607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554565EE"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3943BDCF"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6D58650"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2E0DFD46"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247ABFB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99607F"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1855E945"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Drawing.11" ShapeID="_x0000_i1025" DrawAspect="Content" ObjectID="_1614500524"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Heading4"/>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Heading5"/>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Heading4"/>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Heading4"/>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2" w:name="_Ref531205325"/>
      <w:r w:rsidRPr="00DE0F0E">
        <w:rPr>
          <w:rFonts w:eastAsia="Malgun Gothic"/>
          <w:noProof/>
          <w:lang w:val="en-CA" w:eastAsia="ko-KR"/>
        </w:rPr>
        <w:t>Derivation process for subblock-based temporal merging candidates</w:t>
      </w:r>
      <w:bookmarkEnd w:id="148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3" w:name="_Ref531265651"/>
      <w:r w:rsidRPr="00DE0F0E">
        <w:rPr>
          <w:noProof/>
          <w:lang w:val="en-CA" w:eastAsia="ko-KR"/>
        </w:rPr>
        <w:t>Derivation process for subblock-based temporal merging base motion data</w:t>
      </w:r>
      <w:bookmarkEnd w:id="148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4" w:name="_Ref524382949"/>
      <w:r w:rsidRPr="00DE0F0E">
        <w:rPr>
          <w:noProof/>
          <w:lang w:val="en-CA" w:eastAsia="ko-KR"/>
        </w:rPr>
        <w:lastRenderedPageBreak/>
        <w:t>Derivation process for luma affine control point motion vectors from a neighbouring block</w:t>
      </w:r>
      <w:bookmarkEnd w:id="148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6" w:name="_Ref522625587"/>
      <w:bookmarkStart w:id="1487" w:name="_Ref524385281"/>
      <w:r w:rsidRPr="00DE0F0E">
        <w:rPr>
          <w:noProof/>
          <w:lang w:val="en-CA"/>
        </w:rPr>
        <w:t>Derivation process for luma affine control point motion vector predictor</w:t>
      </w:r>
      <w:bookmarkEnd w:id="1486"/>
      <w:r w:rsidRPr="00DE0F0E">
        <w:rPr>
          <w:noProof/>
          <w:lang w:val="en-CA"/>
        </w:rPr>
        <w:t>s</w:t>
      </w:r>
      <w:bookmarkEnd w:id="148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8" w:name="_Ref519541702"/>
      <w:bookmarkStart w:id="148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0" w:name="_Ref519540614"/>
      <w:r w:rsidRPr="00DE0F0E">
        <w:rPr>
          <w:noProof/>
          <w:lang w:val="en-CA"/>
        </w:rPr>
        <w:t>Derivation process for motion vector</w:t>
      </w:r>
      <w:bookmarkEnd w:id="14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1" w:name="_Ref531882744"/>
      <w:bookmarkStart w:id="1492" w:name="_Ref532491373"/>
      <w:bookmarkStart w:id="1493" w:name="_Toc3756823"/>
      <w:r w:rsidRPr="00DE0F0E">
        <w:rPr>
          <w:noProof/>
          <w:lang w:val="en-CA" w:eastAsia="ko-KR"/>
        </w:rPr>
        <w:t xml:space="preserve">Derivation process for intra prediction mode in combined merge and intra </w:t>
      </w:r>
      <w:bookmarkEnd w:id="1491"/>
      <w:r w:rsidRPr="00DE0F0E">
        <w:rPr>
          <w:noProof/>
          <w:lang w:val="en-CA" w:eastAsia="ko-KR"/>
        </w:rPr>
        <w:t>prediction</w:t>
      </w:r>
      <w:bookmarkEnd w:id="1492"/>
      <w:bookmarkEnd w:id="14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4" w:name="_Ref278969665"/>
      <w:bookmarkStart w:id="1495" w:name="_Toc287363819"/>
      <w:bookmarkStart w:id="1496" w:name="_Toc311217250"/>
      <w:bookmarkStart w:id="1497" w:name="_Toc317198797"/>
      <w:bookmarkStart w:id="1498" w:name="_Toc415475915"/>
      <w:bookmarkStart w:id="1499" w:name="_Toc423599190"/>
      <w:bookmarkStart w:id="1500" w:name="_Toc423601694"/>
      <w:bookmarkStart w:id="1501" w:name="_Toc501130197"/>
      <w:bookmarkStart w:id="1502" w:name="_Toc503777901"/>
      <w:bookmarkStart w:id="1503" w:name="_Ref522363461"/>
      <w:bookmarkStart w:id="1504" w:name="_Toc3756824"/>
      <w:r w:rsidRPr="00DE0F0E">
        <w:rPr>
          <w:noProof/>
          <w:lang w:val="en-CA"/>
        </w:rPr>
        <w:t>Decoding process for i</w:t>
      </w:r>
      <w:r w:rsidRPr="00DE0F0E" w:rsidDel="003C51E6">
        <w:rPr>
          <w:noProof/>
          <w:lang w:val="en-CA"/>
        </w:rPr>
        <w:t xml:space="preserve">nter </w:t>
      </w:r>
      <w:bookmarkEnd w:id="1494"/>
      <w:bookmarkEnd w:id="1495"/>
      <w:bookmarkEnd w:id="1496"/>
      <w:bookmarkEnd w:id="1497"/>
      <w:bookmarkEnd w:id="1498"/>
      <w:bookmarkEnd w:id="1499"/>
      <w:bookmarkEnd w:id="1500"/>
      <w:bookmarkEnd w:id="1501"/>
      <w:bookmarkEnd w:id="1502"/>
      <w:r w:rsidRPr="00DE0F0E">
        <w:rPr>
          <w:noProof/>
          <w:lang w:val="en-CA"/>
        </w:rPr>
        <w:t>blocks</w:t>
      </w:r>
      <w:bookmarkEnd w:id="1503"/>
      <w:bookmarkEnd w:id="1504"/>
    </w:p>
    <w:p w14:paraId="60B645A6" w14:textId="77777777" w:rsidR="00C35DAA" w:rsidRPr="00DE0F0E" w:rsidRDefault="00C35DAA" w:rsidP="00C35DAA">
      <w:pPr>
        <w:pStyle w:val="Heading4"/>
        <w:rPr>
          <w:noProof/>
          <w:lang w:val="en-CA" w:eastAsia="ko-KR"/>
        </w:rPr>
      </w:pPr>
      <w:bookmarkStart w:id="1505" w:name="_Ref524460607"/>
      <w:r w:rsidRPr="00DE0F0E">
        <w:rPr>
          <w:noProof/>
          <w:lang w:val="en-CA" w:eastAsia="ko-KR"/>
        </w:rPr>
        <w:t>General</w:t>
      </w:r>
      <w:bookmarkEnd w:id="15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6" w:name="_Ref330936353"/>
      <w:r w:rsidRPr="00DE0F0E" w:rsidDel="003C51E6">
        <w:rPr>
          <w:noProof/>
          <w:lang w:val="en-CA"/>
        </w:rPr>
        <w:t>Reference picture selection process</w:t>
      </w:r>
      <w:bookmarkEnd w:id="150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07" w:name="_Ref278220057"/>
      <w:r w:rsidRPr="00DE0F0E" w:rsidDel="003C51E6">
        <w:rPr>
          <w:noProof/>
          <w:lang w:val="en-CA"/>
        </w:rPr>
        <w:t>Fractional sample interpolation process</w:t>
      </w:r>
      <w:bookmarkEnd w:id="1507"/>
    </w:p>
    <w:p w14:paraId="46E5B7AD" w14:textId="77777777" w:rsidR="0057383D" w:rsidRPr="00DE0F0E" w:rsidDel="003C51E6" w:rsidRDefault="0057383D" w:rsidP="0057383D">
      <w:pPr>
        <w:pStyle w:val="Heading5"/>
        <w:rPr>
          <w:noProof/>
          <w:lang w:val="en-CA"/>
        </w:rPr>
      </w:pPr>
      <w:bookmarkStart w:id="1508" w:name="_Ref414881912"/>
      <w:r w:rsidRPr="00DE0F0E" w:rsidDel="003C51E6">
        <w:rPr>
          <w:noProof/>
          <w:lang w:val="en-CA"/>
        </w:rPr>
        <w:t>General</w:t>
      </w:r>
      <w:bookmarkEnd w:id="150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0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0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2" w:name="_Ref278221402"/>
      <w:r w:rsidRPr="00DE0F0E" w:rsidDel="003C51E6">
        <w:rPr>
          <w:noProof/>
          <w:lang w:val="en-CA"/>
        </w:rPr>
        <w:t>Chroma sample interpolation process</w:t>
      </w:r>
      <w:bookmarkEnd w:id="151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4" w:name="_Hlk526634677"/>
      <w:bookmarkStart w:id="151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4"/>
    <w:bookmarkEnd w:id="151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16" w:name="_Ref278220086"/>
      <w:r w:rsidRPr="00DE0F0E" w:rsidDel="003C51E6">
        <w:rPr>
          <w:noProof/>
          <w:lang w:val="en-CA"/>
        </w:rPr>
        <w:t>Weighted sample prediction process</w:t>
      </w:r>
      <w:bookmarkEnd w:id="1516"/>
    </w:p>
    <w:p w14:paraId="4F984722" w14:textId="77777777" w:rsidR="00E63EAF" w:rsidRPr="00DE0F0E" w:rsidDel="003C51E6" w:rsidRDefault="00E63EAF" w:rsidP="00E63EAF">
      <w:pPr>
        <w:pStyle w:val="Heading5"/>
        <w:rPr>
          <w:noProof/>
          <w:lang w:val="en-CA"/>
        </w:rPr>
      </w:pPr>
      <w:bookmarkStart w:id="151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1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18" w:name="_Ref298663087"/>
      <w:r w:rsidRPr="00DE0F0E" w:rsidDel="003C51E6">
        <w:rPr>
          <w:noProof/>
          <w:lang w:val="en-CA"/>
        </w:rPr>
        <w:t>Explicit weighted sample prediction process</w:t>
      </w:r>
      <w:bookmarkEnd w:id="151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1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1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20" w:name="OLE_LINK342"/>
      <w:bookmarkStart w:id="1521" w:name="OLE_LINK343"/>
      <w:r>
        <w:rPr>
          <w:lang w:val="en-CA" w:eastAsia="ko-KR"/>
        </w:rPr>
        <w:t xml:space="preserve"> </w:t>
      </w:r>
      <w:r>
        <w:rPr>
          <w:lang w:val="en-CA" w:eastAsia="ko-KR"/>
        </w:rPr>
        <w:br/>
      </w:r>
      <w:r w:rsidRPr="004F4526">
        <w:rPr>
          <w:lang w:val="en-CA" w:eastAsia="ko-KR"/>
        </w:rPr>
        <w:t xml:space="preserve">predSamplesInter [ x ][ y ] = </w:t>
      </w:r>
      <w:bookmarkEnd w:id="1520"/>
      <w:bookmarkEnd w:id="1521"/>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23"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23"/>
    </w:p>
    <w:p w14:paraId="2AA86730" w14:textId="77777777" w:rsidR="008678CF" w:rsidRPr="00DE0F0E" w:rsidRDefault="008678CF" w:rsidP="008678CF">
      <w:pPr>
        <w:pStyle w:val="Heading4"/>
        <w:rPr>
          <w:noProof/>
          <w:color w:val="000000" w:themeColor="text1"/>
          <w:lang w:val="en-CA" w:eastAsia="ko-KR"/>
        </w:rPr>
      </w:pPr>
      <w:bookmarkStart w:id="1524" w:name="_Ref527993772"/>
      <w:r w:rsidRPr="00DE0F0E">
        <w:rPr>
          <w:noProof/>
          <w:color w:val="000000" w:themeColor="text1"/>
          <w:lang w:val="en-CA" w:eastAsia="ko-KR"/>
        </w:rPr>
        <w:t>General</w:t>
      </w:r>
      <w:bookmarkEnd w:id="15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26" w:name="_Ref528067726"/>
      <w:r w:rsidRPr="00DE0F0E">
        <w:rPr>
          <w:noProof/>
          <w:color w:val="000000" w:themeColor="text1"/>
          <w:lang w:val="en-CA" w:eastAsia="ko-KR"/>
        </w:rPr>
        <w:t>Motion vector storing process for triangle merge mode</w:t>
      </w:r>
      <w:bookmarkEnd w:id="15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27" w:name="_Ref528577940"/>
      <w:r w:rsidRPr="00DE0F0E">
        <w:rPr>
          <w:noProof/>
          <w:color w:val="000000" w:themeColor="text1"/>
          <w:lang w:val="en-CA" w:eastAsia="ko-KR"/>
        </w:rPr>
        <w:t>Reference picture mapping process for triangle merge mode</w:t>
      </w:r>
      <w:bookmarkEnd w:id="15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28" w:name="_Ref522376711"/>
      <w:bookmarkStart w:id="1529"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28"/>
      <w:bookmarkEnd w:id="15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30" w:name="_Toc3756827"/>
      <w:r w:rsidRPr="00DE0F0E">
        <w:rPr>
          <w:noProof/>
          <w:lang w:val="en-CA"/>
        </w:rPr>
        <w:lastRenderedPageBreak/>
        <w:t>Decoding process for coding units coded in IBC prediction mode</w:t>
      </w:r>
      <w:bookmarkEnd w:id="1530"/>
    </w:p>
    <w:p w14:paraId="071D2F54" w14:textId="515311D5" w:rsidR="00AD1DBF" w:rsidRPr="00DE0F0E" w:rsidRDefault="00AD1DBF" w:rsidP="00AD1DBF">
      <w:pPr>
        <w:pStyle w:val="Heading3"/>
        <w:rPr>
          <w:noProof/>
          <w:lang w:val="en-CA"/>
        </w:rPr>
      </w:pPr>
      <w:bookmarkStart w:id="1531" w:name="_Toc3756828"/>
      <w:r w:rsidRPr="00DE0F0E" w:rsidDel="003C51E6">
        <w:rPr>
          <w:noProof/>
          <w:lang w:val="en-CA"/>
        </w:rPr>
        <w:t xml:space="preserve">General decoding process for coding units coded in </w:t>
      </w:r>
      <w:r w:rsidRPr="00DE0F0E">
        <w:rPr>
          <w:noProof/>
          <w:lang w:val="en-CA"/>
        </w:rPr>
        <w:t>IBC prediction mode</w:t>
      </w:r>
      <w:bookmarkEnd w:id="15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32" w:name="_Ref1935753"/>
      <w:bookmarkStart w:id="1533" w:name="_Toc3756829"/>
      <w:r w:rsidRPr="00DE0F0E">
        <w:rPr>
          <w:noProof/>
          <w:lang w:val="en-CA"/>
        </w:rPr>
        <w:t>Derivation process for motion vector components for IBC blocks</w:t>
      </w:r>
      <w:bookmarkEnd w:id="1532"/>
      <w:bookmarkEnd w:id="15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34" w:name="_Ref1935883"/>
      <w:r w:rsidRPr="00DE0F0E">
        <w:rPr>
          <w:noProof/>
          <w:lang w:val="en-CA"/>
        </w:rPr>
        <w:t>Derivation process for luma motion vector for merge mode</w:t>
      </w:r>
      <w:bookmarkEnd w:id="15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35" w:name="_Ref1935947"/>
      <w:r w:rsidRPr="00DE0F0E">
        <w:rPr>
          <w:noProof/>
          <w:lang w:val="en-CA"/>
        </w:rPr>
        <w:t>Derivation process for spatial merging candidates</w:t>
      </w:r>
      <w:bookmarkEnd w:id="15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36" w:name="_Ref1935976"/>
      <w:r w:rsidRPr="00DE0F0E">
        <w:rPr>
          <w:noProof/>
          <w:lang w:val="en-CA"/>
        </w:rPr>
        <w:t>Derivation process for pairwise average merging candidate</w:t>
      </w:r>
      <w:bookmarkEnd w:id="15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37" w:name="_Ref1935962"/>
      <w:r w:rsidRPr="00DE0F0E">
        <w:rPr>
          <w:noProof/>
          <w:lang w:val="en-CA"/>
        </w:rPr>
        <w:t>Derivation process for history-based merging candidates</w:t>
      </w:r>
      <w:bookmarkEnd w:id="15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38" w:name="_Ref1935905"/>
      <w:r w:rsidRPr="00DE0F0E" w:rsidDel="003C51E6">
        <w:rPr>
          <w:noProof/>
          <w:lang w:val="en-CA"/>
        </w:rPr>
        <w:t>Derivation process for luma motion vector prediction</w:t>
      </w:r>
      <w:bookmarkEnd w:id="15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39" w:name="_Ref1936013"/>
      <w:r w:rsidRPr="00DE0F0E">
        <w:rPr>
          <w:noProof/>
          <w:lang w:val="en-CA"/>
        </w:rPr>
        <w:lastRenderedPageBreak/>
        <w:t>Derivation process for motion vector predictor candidate list</w:t>
      </w:r>
      <w:bookmarkEnd w:id="15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40" w:name="_Ref536821628"/>
      <w:r w:rsidRPr="00DE0F0E">
        <w:rPr>
          <w:noProof/>
          <w:lang w:val="en-CA"/>
        </w:rPr>
        <w:t>Derivation process for spatial motion vector predictor candidates</w:t>
      </w:r>
      <w:bookmarkEnd w:id="15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41" w:name="_Ref1935790"/>
      <w:r w:rsidRPr="00DE0F0E">
        <w:rPr>
          <w:noProof/>
          <w:lang w:val="en-CA"/>
        </w:rPr>
        <w:t>Derivation process for chroma motion vectors</w:t>
      </w:r>
      <w:bookmarkEnd w:id="15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42" w:name="_Ref1935918"/>
      <w:r w:rsidRPr="00DE0F0E">
        <w:rPr>
          <w:noProof/>
          <w:lang w:val="en-CA"/>
        </w:rPr>
        <w:t>Updating process for the history-based motion vector predictor candidate list</w:t>
      </w:r>
      <w:bookmarkEnd w:id="15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43"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43"/>
    </w:p>
    <w:p w14:paraId="40A613E4" w14:textId="77777777" w:rsidR="00AD1DBF" w:rsidRPr="00DE0F0E" w:rsidRDefault="00AD1DBF" w:rsidP="00AD1DBF">
      <w:pPr>
        <w:pStyle w:val="Heading4"/>
        <w:rPr>
          <w:noProof/>
          <w:lang w:val="en-CA" w:eastAsia="ko-KR"/>
        </w:rPr>
      </w:pPr>
      <w:bookmarkStart w:id="1544" w:name="_Ref1935840"/>
      <w:r w:rsidRPr="00DE0F0E">
        <w:rPr>
          <w:noProof/>
          <w:lang w:val="en-CA" w:eastAsia="ko-KR"/>
        </w:rPr>
        <w:t>General</w:t>
      </w:r>
      <w:bookmarkEnd w:id="15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45" w:name="_Toc3756831"/>
      <w:r w:rsidRPr="00DE0F0E">
        <w:rPr>
          <w:noProof/>
          <w:lang w:val="en-CA"/>
        </w:rPr>
        <w:lastRenderedPageBreak/>
        <w:t>Scaling, transformation and array construction process</w:t>
      </w:r>
      <w:bookmarkEnd w:id="1545"/>
    </w:p>
    <w:p w14:paraId="56B1D733" w14:textId="77777777" w:rsidR="0012023F" w:rsidRPr="00DE0F0E" w:rsidRDefault="0012023F" w:rsidP="0012023F">
      <w:pPr>
        <w:pStyle w:val="Heading3"/>
        <w:rPr>
          <w:noProof/>
          <w:lang w:val="en-CA"/>
        </w:rPr>
      </w:pPr>
      <w:bookmarkStart w:id="1546" w:name="_Ref529267130"/>
      <w:bookmarkStart w:id="1547" w:name="_Toc3756832"/>
      <w:r w:rsidRPr="00DE0F0E">
        <w:rPr>
          <w:noProof/>
          <w:lang w:val="en-CA"/>
        </w:rPr>
        <w:t>Derivation process for quantization parameters</w:t>
      </w:r>
      <w:bookmarkEnd w:id="1546"/>
      <w:bookmarkEnd w:id="1547"/>
    </w:p>
    <w:p w14:paraId="002ADECB" w14:textId="77777777" w:rsidR="0000502C" w:rsidRPr="00DE0F0E" w:rsidRDefault="001537FB" w:rsidP="001676FB">
      <w:pPr>
        <w:rPr>
          <w:noProof/>
          <w:lang w:val="en-CA"/>
        </w:rPr>
      </w:pPr>
      <w:bookmarkStart w:id="15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49" w:name="_Toc324427951"/>
      <w:bookmarkStart w:id="1550" w:name="_Toc324427952"/>
      <w:bookmarkEnd w:id="1549"/>
      <w:bookmarkEnd w:id="15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51" w:name="_Ref81308924"/>
      <w:bookmarkStart w:id="1552" w:name="_Ref22911311"/>
      <w:bookmarkStart w:id="1553" w:name="_Ref22911306"/>
      <w:bookmarkStart w:id="1554" w:name="_Ref81308921"/>
      <w:bookmarkStart w:id="1555" w:name="_Toc77680780"/>
      <w:bookmarkStart w:id="1556" w:name="_Toc118289114"/>
      <w:bookmarkStart w:id="1557" w:name="_Toc246350714"/>
      <w:bookmarkStart w:id="1558" w:name="_Toc259024363"/>
      <w:bookmarkStart w:id="1559" w:name="_Toc415476453"/>
      <w:bookmarkStart w:id="1560" w:name="_Toc423602499"/>
      <w:bookmarkStart w:id="1561" w:name="_Toc423602673"/>
      <w:bookmarkStart w:id="1562" w:name="_Toc501130573"/>
      <w:bookmarkStart w:id="15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51"/>
      <w:bookmarkEnd w:id="15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53"/>
      <w:r w:rsidRPr="00DE0F0E">
        <w:rPr>
          <w:noProof/>
          <w:lang w:val="en-CA"/>
        </w:rPr>
        <w:t>qPi</w:t>
      </w:r>
      <w:bookmarkEnd w:id="1554"/>
      <w:bookmarkEnd w:id="1555"/>
      <w:bookmarkEnd w:id="1556"/>
      <w:bookmarkEnd w:id="1557"/>
      <w:bookmarkEnd w:id="1558"/>
      <w:r w:rsidRPr="00DE0F0E">
        <w:rPr>
          <w:noProof/>
          <w:lang w:val="en-CA"/>
        </w:rPr>
        <w:t xml:space="preserve"> for ChromaArrayType equal to 1</w:t>
      </w:r>
      <w:bookmarkEnd w:id="1559"/>
      <w:bookmarkEnd w:id="1560"/>
      <w:bookmarkEnd w:id="1561"/>
      <w:bookmarkEnd w:id="1562"/>
      <w:bookmarkEnd w:id="1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64" w:name="_Ref522189476"/>
      <w:bookmarkStart w:id="1565" w:name="_Toc3756833"/>
      <w:r w:rsidRPr="00DE0F0E">
        <w:rPr>
          <w:noProof/>
          <w:lang w:val="en-CA"/>
        </w:rPr>
        <w:t>Scaling and transformation process</w:t>
      </w:r>
      <w:bookmarkEnd w:id="1564"/>
      <w:bookmarkEnd w:id="15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66" w:name="_Ref522189399"/>
      <w:bookmarkStart w:id="1567" w:name="_Toc3756834"/>
      <w:r w:rsidRPr="00DE0F0E">
        <w:rPr>
          <w:noProof/>
          <w:lang w:val="en-CA"/>
        </w:rPr>
        <w:t>Scaling process for transform coefficients</w:t>
      </w:r>
      <w:bookmarkEnd w:id="1548"/>
      <w:bookmarkEnd w:id="1566"/>
      <w:bookmarkEnd w:id="15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68" w:name="_Ref522119035"/>
      <w:bookmarkStart w:id="1569" w:name="_Toc3756835"/>
      <w:bookmarkStart w:id="1570" w:name="_Ref521609060"/>
      <w:r w:rsidRPr="00DE0F0E">
        <w:rPr>
          <w:noProof/>
          <w:lang w:val="en-CA"/>
        </w:rPr>
        <w:t>Transformation process for scaled transform coefficients</w:t>
      </w:r>
      <w:bookmarkEnd w:id="1568"/>
      <w:bookmarkEnd w:id="1569"/>
    </w:p>
    <w:p w14:paraId="153ADCD6" w14:textId="77777777" w:rsidR="00660FC7" w:rsidRPr="00DE0F0E" w:rsidRDefault="00660FC7" w:rsidP="00660FC7">
      <w:pPr>
        <w:pStyle w:val="Heading4"/>
        <w:rPr>
          <w:noProof/>
          <w:lang w:val="en-CA" w:eastAsia="ko-KR"/>
        </w:rPr>
      </w:pPr>
      <w:bookmarkStart w:id="1571" w:name="_Ref522130276"/>
      <w:r w:rsidRPr="00DE0F0E">
        <w:rPr>
          <w:noProof/>
          <w:lang w:val="en-CA" w:eastAsia="ko-KR"/>
        </w:rPr>
        <w:t>General</w:t>
      </w:r>
      <w:bookmarkEnd w:id="15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72"/>
      <w:bookmarkEnd w:id="15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74"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7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7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76" w:name="_Ref522122832"/>
      <w:r w:rsidRPr="00DE0F0E">
        <w:rPr>
          <w:noProof/>
          <w:lang w:val="en-CA" w:eastAsia="ko-KR"/>
        </w:rPr>
        <w:t>Transformation process</w:t>
      </w:r>
      <w:bookmarkEnd w:id="15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77" w:name="_Ref522136373"/>
      <w:r w:rsidRPr="00DE0F0E">
        <w:rPr>
          <w:noProof/>
          <w:lang w:val="en-CA" w:eastAsia="ko-KR"/>
        </w:rPr>
        <w:t>Transformation matrix derivation process</w:t>
      </w:r>
      <w:bookmarkEnd w:id="15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78" w:name="_Ref522356730"/>
      <w:bookmarkStart w:id="1579" w:name="_Toc3756836"/>
      <w:r w:rsidRPr="00DE0F0E" w:rsidDel="00CB1E38">
        <w:rPr>
          <w:noProof/>
          <w:lang w:val="en-CA" w:eastAsia="ko-KR"/>
        </w:rPr>
        <w:t>Picture reconstruction process</w:t>
      </w:r>
      <w:bookmarkEnd w:id="1570"/>
      <w:bookmarkEnd w:id="1578"/>
      <w:bookmarkEnd w:id="1579"/>
    </w:p>
    <w:p w14:paraId="71C66C08" w14:textId="77777777" w:rsidR="0077068E" w:rsidRDefault="0077068E" w:rsidP="0077068E">
      <w:pPr>
        <w:pStyle w:val="Heading4"/>
        <w:rPr>
          <w:noProof/>
          <w:lang w:eastAsia="ko-KR"/>
        </w:rPr>
      </w:pPr>
      <w:bookmarkStart w:id="1580" w:name="OLE_LINK240"/>
      <w:bookmarkStart w:id="1581"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82" w:name="OLE_LINK104"/>
      <w:bookmarkStart w:id="1583"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82"/>
      <w:bookmarkEnd w:id="1583"/>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84" w:name="OLE_LINK507"/>
      <w:bookmarkStart w:id="1585" w:name="OLE_LINK508"/>
      <w:bookmarkStart w:id="1586" w:name="OLE_LINK509"/>
      <w:r w:rsidRPr="00F909B9">
        <w:rPr>
          <w:noProof/>
          <w:lang w:val="en-CA" w:eastAsia="ko-KR"/>
        </w:rPr>
        <w:t>nCurrSw</w:t>
      </w:r>
      <w:bookmarkEnd w:id="1584"/>
      <w:bookmarkEnd w:id="1585"/>
      <w:bookmarkEnd w:id="1586"/>
      <w:r w:rsidRPr="00F909B9">
        <w:rPr>
          <w:noProof/>
          <w:lang w:val="en-CA" w:eastAsia="ko-KR"/>
        </w:rPr>
        <w:t xml:space="preserve"> and </w:t>
      </w:r>
      <w:bookmarkStart w:id="1587" w:name="OLE_LINK510"/>
      <w:bookmarkStart w:id="1588" w:name="OLE_LINK511"/>
      <w:bookmarkStart w:id="1589" w:name="OLE_LINK512"/>
      <w:r w:rsidRPr="00F909B9">
        <w:rPr>
          <w:noProof/>
          <w:lang w:val="en-CA" w:eastAsia="ko-KR"/>
        </w:rPr>
        <w:t>nCurrSh</w:t>
      </w:r>
      <w:bookmarkEnd w:id="1587"/>
      <w:bookmarkEnd w:id="1588"/>
      <w:bookmarkEnd w:id="1589"/>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590" w:name="OLE_LINK126"/>
      <w:bookmarkStart w:id="1591" w:name="OLE_LINK127"/>
      <w:r w:rsidRPr="00F909B9">
        <w:rPr>
          <w:noProof/>
          <w:lang w:val="en-CA" w:eastAsia="ko-KR"/>
        </w:rPr>
        <w:t>predSamples</w:t>
      </w:r>
      <w:bookmarkEnd w:id="1590"/>
      <w:bookmarkEnd w:id="1591"/>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592" w:name="OLE_LINK468"/>
      <w:bookmarkStart w:id="1593" w:name="OLE_LINK469"/>
      <w:bookmarkStart w:id="1594" w:name="OLE_LINK472"/>
      <w:bookmarkStart w:id="1595"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592"/>
      <w:bookmarkEnd w:id="1593"/>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596" w:name="OLE_LINK12"/>
      <w:bookmarkEnd w:id="1594"/>
      <w:bookmarkEnd w:id="1595"/>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596"/>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597" w:name="_Ref3730934"/>
      <w:bookmarkEnd w:id="1580"/>
      <w:bookmarkEnd w:id="1581"/>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598" w:name="OLE_LINK79"/>
      <w:bookmarkStart w:id="1599" w:name="OLE_LINK80"/>
      <w:bookmarkStart w:id="1600"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598"/>
      <w:bookmarkEnd w:id="1599"/>
      <w:bookmarkEnd w:id="1600"/>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01" w:name="OLE_LINK128"/>
      <w:bookmarkStart w:id="1602"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03" w:name="OLE_LINK513"/>
      <w:bookmarkStart w:id="1604"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03"/>
      <w:bookmarkEnd w:id="1604"/>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01"/>
    <w:bookmarkEnd w:id="1602"/>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05" w:name="_Ref2878680"/>
      <w:bookmarkStart w:id="1606" w:name="_Ref2945654"/>
      <w:bookmarkStart w:id="1607" w:name="OLE_LINK431"/>
      <w:bookmarkStart w:id="1608" w:name="OLE_LINK432"/>
      <w:bookmarkStart w:id="1609" w:name="_Ref2878687"/>
      <w:bookmarkStart w:id="1610"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05"/>
      <w:r>
        <w:rPr>
          <w:rFonts w:eastAsia="Times New Roman"/>
          <w:noProof/>
          <w:lang w:eastAsia="ko-KR"/>
        </w:rPr>
        <w:t>s</w:t>
      </w:r>
      <w:bookmarkEnd w:id="1606"/>
    </w:p>
    <w:bookmarkEnd w:id="1607"/>
    <w:bookmarkEnd w:id="1608"/>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11" w:name="OLE_LINK517"/>
      <w:bookmarkStart w:id="1612" w:name="OLE_LINK518"/>
      <w:bookmarkStart w:id="1613"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11"/>
    <w:bookmarkEnd w:id="1612"/>
    <w:bookmarkEnd w:id="1613"/>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14" w:name="OLE_LINK523"/>
      <w:bookmarkStart w:id="1615" w:name="OLE_LINK524"/>
      <w:r w:rsidRPr="007C29D3">
        <w:rPr>
          <w:noProof/>
        </w:rPr>
        <w:t>nCurrSw</w:t>
      </w:r>
      <w:bookmarkEnd w:id="1614"/>
      <w:bookmarkEnd w:id="1615"/>
      <w:r w:rsidRPr="007C29D3">
        <w:rPr>
          <w:noProof/>
        </w:rPr>
        <w:t>)x(</w:t>
      </w:r>
      <w:bookmarkStart w:id="1616" w:name="OLE_LINK525"/>
      <w:bookmarkStart w:id="1617" w:name="OLE_LINK526"/>
      <w:bookmarkStart w:id="1618" w:name="OLE_LINK527"/>
      <w:r w:rsidRPr="007C29D3">
        <w:rPr>
          <w:noProof/>
        </w:rPr>
        <w:t>nCurrSh</w:t>
      </w:r>
      <w:bookmarkEnd w:id="1616"/>
      <w:bookmarkEnd w:id="1617"/>
      <w:bookmarkEnd w:id="1618"/>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19" w:name="OLE_LINK197"/>
      <w:bookmarkStart w:id="1620" w:name="OLE_LINK198"/>
    </w:p>
    <w:bookmarkEnd w:id="1619"/>
    <w:bookmarkEnd w:id="1620"/>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21" w:name="OLE_LINK390"/>
      <w:bookmarkStart w:id="1622" w:name="OLE_LINK391"/>
      <w:r>
        <w:rPr>
          <w:noProof/>
        </w:rPr>
        <w:t xml:space="preserve">a </w:t>
      </w:r>
      <w:bookmarkStart w:id="1623" w:name="OLE_LINK400"/>
      <w:bookmarkStart w:id="162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23"/>
      <w:bookmarkEnd w:id="1624"/>
      <w:r w:rsidRPr="005923F9">
        <w:rPr>
          <w:noProof/>
          <w:lang w:val="en-CA" w:eastAsia="ko-KR"/>
        </w:rPr>
        <w:t xml:space="preserve"> array</w:t>
      </w:r>
      <w:r>
        <w:rPr>
          <w:noProof/>
          <w:lang w:eastAsia="ko-KR"/>
        </w:rPr>
        <w:t xml:space="preserve"> recSamples</w:t>
      </w:r>
      <w:bookmarkEnd w:id="1621"/>
      <w:bookmarkEnd w:id="1622"/>
      <w:r>
        <w:rPr>
          <w:noProof/>
          <w:lang w:eastAsia="ko-KR"/>
        </w:rPr>
        <w:t>.</w:t>
      </w:r>
    </w:p>
    <w:p w14:paraId="44FE35A7" w14:textId="76737C5B" w:rsidR="00E56F21" w:rsidRPr="00651998" w:rsidRDefault="00E56F21" w:rsidP="00E56F21">
      <w:pPr>
        <w:rPr>
          <w:noProof/>
          <w:lang w:eastAsia="ko-KR"/>
        </w:rPr>
      </w:pPr>
      <w:bookmarkStart w:id="1625" w:name="OLE_LINK539"/>
      <w:r>
        <w:rPr>
          <w:noProof/>
          <w:lang w:eastAsia="ko-KR"/>
        </w:rPr>
        <w:t xml:space="preserve">The </w:t>
      </w:r>
      <w:r w:rsidRPr="007C29D3">
        <w:rPr>
          <w:noProof/>
          <w:lang w:eastAsia="ko-KR"/>
        </w:rPr>
        <w:t xml:space="preserve">(nCurrSw)x(nCurrSh) </w:t>
      </w:r>
      <w:bookmarkStart w:id="1626" w:name="OLE_LINK206"/>
      <w:bookmarkStart w:id="1627" w:name="OLE_LINK207"/>
      <w:bookmarkStart w:id="1628" w:name="OLE_LINK213"/>
      <w:r>
        <w:rPr>
          <w:noProof/>
          <w:lang w:eastAsia="ko-KR"/>
        </w:rPr>
        <w:t>array of mapped predicted luma sample</w:t>
      </w:r>
      <w:bookmarkEnd w:id="1626"/>
      <w:bookmarkEnd w:id="1627"/>
      <w:bookmarkEnd w:id="162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25"/>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29" w:name="OLE_LINK108"/>
      <w:bookmarkStart w:id="1630" w:name="OLE_LINK109"/>
      <w:bookmarkStart w:id="1631" w:name="OLE_LINK193"/>
      <w:bookmarkStart w:id="1632" w:name="OLE_LINK229"/>
      <w:r>
        <w:rPr>
          <w:noProof/>
        </w:rPr>
        <w:t xml:space="preserve">one of the following conditions is true, </w:t>
      </w:r>
      <w:bookmarkStart w:id="1633" w:name="OLE_LINK371"/>
      <w:bookmarkStart w:id="1634" w:name="OLE_LINK372"/>
      <w:r>
        <w:rPr>
          <w:noProof/>
          <w:lang w:eastAsia="ko-KR"/>
        </w:rPr>
        <w:t>PredMap</w:t>
      </w:r>
      <w:r w:rsidRPr="007C29D3">
        <w:rPr>
          <w:noProof/>
          <w:lang w:eastAsia="ko-KR"/>
        </w:rPr>
        <w:t>Samples</w:t>
      </w:r>
      <w:bookmarkEnd w:id="1633"/>
      <w:bookmarkEnd w:id="163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35" w:name="OLE_LINK381"/>
      <w:bookmarkStart w:id="1636" w:name="OLE_LINK382"/>
      <w:r w:rsidRPr="002D6A91">
        <w:rPr>
          <w:noProof/>
          <w:lang w:val="en-CA"/>
        </w:rPr>
        <w:t>MODE_INTRA</w:t>
      </w:r>
      <w:bookmarkEnd w:id="1629"/>
      <w:bookmarkEnd w:id="1630"/>
      <w:bookmarkEnd w:id="1631"/>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37" w:name="OLE_LINK138"/>
      <w:bookmarkStart w:id="1638" w:name="OLE_LINK142"/>
      <w:bookmarkEnd w:id="1632"/>
      <w:bookmarkEnd w:id="1635"/>
      <w:bookmarkEnd w:id="1636"/>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37"/>
      <w:bookmarkEnd w:id="1638"/>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39" w:name="OLE_LINK132"/>
      <w:bookmarkStart w:id="1640" w:name="OLE_LINK133"/>
      <w:r>
        <w:rPr>
          <w:noProof/>
          <w:lang w:eastAsia="ko-KR"/>
        </w:rPr>
        <w:t>idxY</w:t>
      </w:r>
      <w:bookmarkEnd w:id="1639"/>
      <w:bookmarkEnd w:id="164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41" w:name="OLE_LINK130"/>
      <w:bookmarkStart w:id="1642" w:name="OLE_LINK131"/>
      <w:r>
        <w:rPr>
          <w:noProof/>
          <w:lang w:eastAsia="ko-KR"/>
        </w:rPr>
        <w:t xml:space="preserve"> </w:t>
      </w:r>
      <w:bookmarkStart w:id="1643" w:name="OLE_LINK199"/>
      <w:bookmarkStart w:id="1644" w:name="OLE_LINK201"/>
      <w:bookmarkStart w:id="1645" w:name="OLE_LINK210"/>
      <w:r>
        <w:rPr>
          <w:noProof/>
          <w:lang w:eastAsia="ko-KR"/>
        </w:rPr>
        <w:t>PredMap</w:t>
      </w:r>
      <w:r w:rsidRPr="007C29D3">
        <w:rPr>
          <w:noProof/>
          <w:lang w:eastAsia="ko-KR"/>
        </w:rPr>
        <w:t>Sa</w:t>
      </w:r>
      <w:r>
        <w:rPr>
          <w:noProof/>
          <w:lang w:eastAsia="ko-KR"/>
        </w:rPr>
        <w:t>mples[ i ][ j ]</w:t>
      </w:r>
      <w:bookmarkEnd w:id="1641"/>
      <w:bookmarkEnd w:id="1642"/>
      <w:bookmarkEnd w:id="1643"/>
      <w:bookmarkEnd w:id="1644"/>
      <w:bookmarkEnd w:id="1645"/>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46" w:name="OLE_LINK392"/>
      <w:bookmarkStart w:id="1647"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46"/>
      <w:bookmarkEnd w:id="1647"/>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48" w:name="_Ref2866294"/>
      <w:bookmarkStart w:id="1649" w:name="_Ref2945711"/>
      <w:bookmarkEnd w:id="1609"/>
      <w:bookmarkEnd w:id="1610"/>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48"/>
      <w:r>
        <w:rPr>
          <w:rFonts w:eastAsia="Times New Roman"/>
          <w:noProof/>
          <w:lang w:eastAsia="ko-KR"/>
        </w:rPr>
        <w:t xml:space="preserve"> for luma sample</w:t>
      </w:r>
      <w:bookmarkEnd w:id="1649"/>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50" w:name="OLE_LINK529"/>
      <w:bookmarkStart w:id="1651" w:name="OLE_LINK530"/>
      <w:bookmarkStart w:id="1652" w:name="OLE_LINK531"/>
      <w:bookmarkStart w:id="1653" w:name="OLE_LINK246"/>
      <w:bookmarkStart w:id="1654" w:name="OLE_LINK339"/>
      <w:bookmarkStart w:id="1655" w:name="OLE_LINK340"/>
      <w:r w:rsidRPr="005752F7">
        <w:rPr>
          <w:noProof/>
          <w:lang w:eastAsia="ko-KR"/>
        </w:rPr>
        <w:t>S</w:t>
      </w:r>
      <w:bookmarkEnd w:id="1650"/>
      <w:bookmarkEnd w:id="1651"/>
      <w:bookmarkEnd w:id="1652"/>
      <w:r w:rsidRPr="005752F7">
        <w:rPr>
          <w:noProof/>
          <w:vertAlign w:val="subscript"/>
          <w:lang w:eastAsia="ko-KR"/>
        </w:rPr>
        <w:t>L</w:t>
      </w:r>
      <w:bookmarkEnd w:id="1653"/>
      <w:bookmarkEnd w:id="1654"/>
      <w:bookmarkEnd w:id="1655"/>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56" w:name="OLE_LINK341"/>
      <w:bookmarkStart w:id="1657" w:name="OLE_LINK344"/>
      <w:r w:rsidRPr="005752F7">
        <w:rPr>
          <w:noProof/>
          <w:lang w:eastAsia="ko-KR"/>
        </w:rPr>
        <w:t>S</w:t>
      </w:r>
      <w:r w:rsidRPr="005752F7">
        <w:rPr>
          <w:noProof/>
          <w:vertAlign w:val="subscript"/>
          <w:lang w:eastAsia="ko-KR"/>
        </w:rPr>
        <w:t>L</w:t>
      </w:r>
      <w:r w:rsidRPr="003F3F11">
        <w:rPr>
          <w:noProof/>
          <w:lang w:eastAsia="ko-KR"/>
        </w:rPr>
        <w:t>[ x ][ y ]</w:t>
      </w:r>
      <w:bookmarkEnd w:id="1656"/>
      <w:bookmarkEnd w:id="165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58" w:name="OLE_LINK359"/>
      <w:bookmarkStart w:id="1659" w:name="OLE_LINK360"/>
      <w:bookmarkStart w:id="1660" w:name="OLE_LINK361"/>
      <w:r>
        <w:rPr>
          <w:noProof/>
        </w:rPr>
        <w:t>S</w:t>
      </w:r>
      <w:r w:rsidRPr="001D0720">
        <w:rPr>
          <w:noProof/>
          <w:vertAlign w:val="subscript"/>
        </w:rPr>
        <w:t>L</w:t>
      </w:r>
      <w:r w:rsidRPr="001D0720">
        <w:rPr>
          <w:noProof/>
        </w:rPr>
        <w:t>[ x ][ y ]</w:t>
      </w:r>
      <w:bookmarkEnd w:id="1658"/>
      <w:bookmarkEnd w:id="1659"/>
      <w:bookmarkEnd w:id="166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61" w:name="_Ref2868367"/>
      <w:bookmarkStart w:id="1662" w:name="OLE_LINK450"/>
      <w:r w:rsidRPr="007D158D">
        <w:rPr>
          <w:noProof/>
          <w:lang w:eastAsia="ko-KR"/>
        </w:rPr>
        <w:t>Picture inverse mapping process of luma sample</w:t>
      </w:r>
      <w:r>
        <w:rPr>
          <w:noProof/>
          <w:lang w:eastAsia="ko-KR"/>
        </w:rPr>
        <w:t>s</w:t>
      </w:r>
      <w:bookmarkEnd w:id="1661"/>
    </w:p>
    <w:bookmarkEnd w:id="1662"/>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63" w:name="OLE_LINK84"/>
      <w:bookmarkStart w:id="1664" w:name="OLE_LINK94"/>
    </w:p>
    <w:bookmarkEnd w:id="1663"/>
    <w:bookmarkEnd w:id="1664"/>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65" w:name="OLE_LINK261"/>
      <w:bookmarkStart w:id="1666" w:name="OLE_LINK262"/>
      <w:bookmarkStart w:id="1667" w:name="OLE_LINK263"/>
      <w:bookmarkStart w:id="1668" w:name="OLE_LINK384"/>
      <w:bookmarkStart w:id="1669" w:name="OLE_LINK385"/>
      <w:r>
        <w:rPr>
          <w:noProof/>
          <w:lang w:eastAsia="ko-KR"/>
        </w:rPr>
        <w:t>invLumaSample</w:t>
      </w:r>
      <w:bookmarkEnd w:id="1665"/>
      <w:bookmarkEnd w:id="1666"/>
      <w:bookmarkEnd w:id="1667"/>
      <w:bookmarkEnd w:id="1668"/>
      <w:bookmarkEnd w:id="1669"/>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70" w:name="OLE_LINK275"/>
      <w:bookmarkStart w:id="1671" w:name="OLE_LINK276"/>
      <w:bookmarkStart w:id="1672" w:name="OLE_LINK277"/>
      <w:bookmarkStart w:id="1673" w:name="OLE_LINK278"/>
      <w:r w:rsidRPr="001D0720">
        <w:rPr>
          <w:noProof/>
        </w:rPr>
        <w:t xml:space="preserve">The variable </w:t>
      </w:r>
      <w:bookmarkStart w:id="1674" w:name="OLE_LINK237"/>
      <w:bookmarkStart w:id="1675" w:name="OLE_LINK238"/>
      <w:bookmarkStart w:id="1676" w:name="OLE_LINK239"/>
      <w:r w:rsidRPr="001D0720">
        <w:rPr>
          <w:noProof/>
        </w:rPr>
        <w:t>idx</w:t>
      </w:r>
      <w:r>
        <w:rPr>
          <w:noProof/>
        </w:rPr>
        <w:t>YInv</w:t>
      </w:r>
      <w:bookmarkEnd w:id="1674"/>
      <w:bookmarkEnd w:id="1675"/>
      <w:bookmarkEnd w:id="1676"/>
      <w:r w:rsidRPr="001D0720">
        <w:rPr>
          <w:noProof/>
        </w:rPr>
        <w:t xml:space="preserve"> is derived by invoking the identification of piece-wise function index</w:t>
      </w:r>
      <w:r>
        <w:rPr>
          <w:noProof/>
        </w:rPr>
        <w:t xml:space="preserve"> as specified in clause </w:t>
      </w:r>
      <w:bookmarkStart w:id="1677" w:name="OLE_LINK519"/>
      <w:bookmarkStart w:id="1678" w:name="OLE_LINK520"/>
      <w:bookmarkStart w:id="1679"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80" w:name="OLE_LINK266"/>
      <w:bookmarkStart w:id="1681" w:name="OLE_LINK267"/>
      <w:bookmarkStart w:id="1682" w:name="OLE_LINK268"/>
      <w:bookmarkStart w:id="1683" w:name="OLE_LINK190"/>
      <w:bookmarkStart w:id="1684" w:name="OLE_LINK191"/>
      <w:bookmarkStart w:id="1685" w:name="OLE_LINK325"/>
      <w:bookmarkStart w:id="1686" w:name="OLE_LINK326"/>
      <w:bookmarkStart w:id="1687" w:name="OLE_LINK242"/>
      <w:bookmarkStart w:id="1688" w:name="OLE_LINK253"/>
      <w:bookmarkStart w:id="1689" w:name="OLE_LINK254"/>
      <w:bookmarkStart w:id="1690" w:name="OLE_LINK283"/>
      <w:bookmarkStart w:id="1691" w:name="OLE_LINK285"/>
      <w:r>
        <w:rPr>
          <w:noProof/>
        </w:rPr>
        <w:t>lumaSample as the input</w:t>
      </w:r>
      <w:r w:rsidRPr="001D0720">
        <w:rPr>
          <w:noProof/>
        </w:rPr>
        <w:t>]</w:t>
      </w:r>
      <w:bookmarkEnd w:id="1680"/>
      <w:bookmarkEnd w:id="1681"/>
      <w:bookmarkEnd w:id="1682"/>
      <w:bookmarkEnd w:id="1683"/>
      <w:bookmarkEnd w:id="1684"/>
      <w:r>
        <w:rPr>
          <w:noProof/>
          <w:lang w:eastAsia="zh-CN"/>
        </w:rPr>
        <w:t xml:space="preserve"> </w:t>
      </w:r>
      <w:bookmarkEnd w:id="1685"/>
      <w:bookmarkEnd w:id="1686"/>
      <w:r>
        <w:rPr>
          <w:noProof/>
          <w:lang w:eastAsia="zh-CN"/>
        </w:rPr>
        <w:t xml:space="preserve">and </w:t>
      </w:r>
      <w:r w:rsidRPr="001D0720">
        <w:rPr>
          <w:noProof/>
        </w:rPr>
        <w:t>idx</w:t>
      </w:r>
      <w:r>
        <w:rPr>
          <w:noProof/>
        </w:rPr>
        <w:t>YInv as the output</w:t>
      </w:r>
      <w:bookmarkEnd w:id="1687"/>
      <w:bookmarkEnd w:id="1688"/>
      <w:bookmarkEnd w:id="1689"/>
      <w:r>
        <w:rPr>
          <w:noProof/>
        </w:rPr>
        <w:t>.</w:t>
      </w:r>
      <w:bookmarkEnd w:id="1677"/>
      <w:bookmarkEnd w:id="1678"/>
      <w:bookmarkEnd w:id="1679"/>
      <w:bookmarkEnd w:id="1690"/>
      <w:bookmarkEnd w:id="1691"/>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692" w:name="OLE_LINK458"/>
      <w:bookmarkEnd w:id="1670"/>
      <w:bookmarkEnd w:id="1671"/>
      <w:bookmarkEnd w:id="1672"/>
      <w:bookmarkEnd w:id="1673"/>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693" w:name="OLE_LINK348"/>
      <w:bookmarkStart w:id="1694" w:name="OLE_LINK349"/>
      <w:bookmarkStart w:id="1695" w:name="OLE_LINK350"/>
      <w:bookmarkEnd w:id="1692"/>
      <w:r>
        <w:rPr>
          <w:noProof/>
        </w:rPr>
        <w:t>inv</w:t>
      </w:r>
      <w:r w:rsidRPr="001D0720">
        <w:rPr>
          <w:noProof/>
        </w:rPr>
        <w:t>Sample</w:t>
      </w:r>
      <w:bookmarkStart w:id="1696" w:name="OLE_LINK337"/>
      <w:bookmarkStart w:id="1697" w:name="OLE_LINK338"/>
      <w:bookmarkEnd w:id="1693"/>
      <w:bookmarkEnd w:id="1694"/>
      <w:bookmarkEnd w:id="1695"/>
      <w:r>
        <w:rPr>
          <w:noProof/>
        </w:rPr>
        <w:t xml:space="preserve"> </w:t>
      </w:r>
      <w:bookmarkStart w:id="1698" w:name="OLE_LINK20"/>
      <w:bookmarkStart w:id="1699" w:name="OLE_LINK25"/>
      <w:r>
        <w:rPr>
          <w:noProof/>
        </w:rPr>
        <w:t xml:space="preserve">= </w:t>
      </w:r>
      <w:r w:rsidRPr="00740E57">
        <w:rPr>
          <w:noProof/>
        </w:rPr>
        <w:t>InputPivot</w:t>
      </w:r>
      <w:bookmarkEnd w:id="1698"/>
      <w:bookmarkEnd w:id="1699"/>
      <w:r w:rsidRPr="00740E57">
        <w:rPr>
          <w:noProof/>
        </w:rPr>
        <w:t>[ idxYInv ] +  ( I</w:t>
      </w:r>
      <w:bookmarkStart w:id="1700" w:name="OLE_LINK28"/>
      <w:r w:rsidRPr="00740E57">
        <w:rPr>
          <w:noProof/>
        </w:rPr>
        <w:t>nvScaleCoeff</w:t>
      </w:r>
      <w:bookmarkEnd w:id="1700"/>
      <w:r w:rsidRPr="00740E57">
        <w:rPr>
          <w:noProof/>
        </w:rPr>
        <w:t>[ idxYInv ] *</w:t>
      </w:r>
      <w:r>
        <w:rPr>
          <w:noProof/>
        </w:rPr>
        <w:t> </w:t>
      </w:r>
      <w:bookmarkStart w:id="1701" w:name="OLE_LINK321"/>
      <w:bookmarkStart w:id="170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01"/>
      <w:bookmarkEnd w:id="1702"/>
      <w:r w:rsidRPr="00740E57">
        <w:rPr>
          <w:noProof/>
        </w:rPr>
        <w:t> </w:t>
      </w:r>
      <w:bookmarkStart w:id="1703" w:name="OLE_LINK438"/>
      <w:bookmarkStart w:id="1704" w:name="OLE_LINK439"/>
      <w:bookmarkStart w:id="1705" w:name="OLE_LINK440"/>
      <w:bookmarkStart w:id="1706" w:name="OLE_LINK441"/>
      <w:bookmarkStart w:id="1707" w:name="OLE_LINK442"/>
      <w:bookmarkStart w:id="1708" w:name="OLE_LINK443"/>
      <w:bookmarkStart w:id="1709" w:name="OLE_LINK444"/>
      <w:bookmarkStart w:id="1710" w:name="OLE_LINK445"/>
      <w:bookmarkStart w:id="1711" w:name="OLE_LINK446"/>
      <w:r>
        <w:t>−</w:t>
      </w:r>
      <w:bookmarkEnd w:id="1703"/>
      <w:bookmarkEnd w:id="1704"/>
      <w:bookmarkEnd w:id="1705"/>
      <w:bookmarkEnd w:id="1706"/>
      <w:bookmarkEnd w:id="1707"/>
      <w:bookmarkEnd w:id="1708"/>
      <w:bookmarkEnd w:id="1709"/>
      <w:bookmarkEnd w:id="1710"/>
      <w:bookmarkEnd w:id="1711"/>
      <w:r w:rsidRPr="00740E57">
        <w:rPr>
          <w:noProof/>
        </w:rPr>
        <w:t> </w:t>
      </w:r>
      <w:r>
        <w:rPr>
          <w:noProof/>
        </w:rPr>
        <w:t>LmcsPivot[ idxYInv ] )</w:t>
      </w:r>
      <w:r w:rsidRPr="00740E57">
        <w:rPr>
          <w:noProof/>
        </w:rPr>
        <w:t> + ( 1 &lt;&lt; </w:t>
      </w:r>
      <w:r>
        <w:rPr>
          <w:noProof/>
        </w:rPr>
        <w:t>13</w:t>
      </w:r>
      <w:r w:rsidRPr="00740E57">
        <w:rPr>
          <w:noProof/>
        </w:rPr>
        <w:t xml:space="preserve"> ) ) &gt;&gt; </w:t>
      </w:r>
      <w:bookmarkStart w:id="1712" w:name="OLE_LINK459"/>
      <w:bookmarkStart w:id="1713" w:name="OLE_LINK460"/>
      <w:bookmarkStart w:id="1714" w:name="OLE_LINK461"/>
      <w:bookmarkEnd w:id="1696"/>
      <w:bookmarkEnd w:id="1697"/>
      <w:r>
        <w:rPr>
          <w:noProof/>
        </w:rPr>
        <w:t>14</w:t>
      </w:r>
      <w:bookmarkEnd w:id="1712"/>
      <w:bookmarkEnd w:id="1713"/>
      <w:bookmarkEnd w:id="1714"/>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15" w:name="OLE_LINK447"/>
      <w:bookmarkStart w:id="1716" w:name="OLE_LINK448"/>
      <w:r>
        <w:rPr>
          <w:noProof/>
        </w:rPr>
        <w:t>ClipRange</w:t>
      </w:r>
      <w:bookmarkEnd w:id="1715"/>
      <w:bookmarkEnd w:id="1716"/>
      <w:r>
        <w:rPr>
          <w:noProof/>
        </w:rPr>
        <w:t xml:space="preserve">? </w:t>
      </w:r>
      <w:bookmarkStart w:id="1717" w:name="OLE_LINK456"/>
      <w:bookmarkStart w:id="1718" w:name="OLE_LINK457"/>
      <w:r>
        <w:rPr>
          <w:noProof/>
        </w:rPr>
        <w:t>Clip3</w:t>
      </w:r>
      <w:bookmarkEnd w:id="1717"/>
      <w:bookmarkEnd w:id="1718"/>
      <w:r>
        <w:rPr>
          <w:noProof/>
        </w:rPr>
        <w:t>(</w:t>
      </w:r>
      <w:bookmarkStart w:id="1719" w:name="OLE_LINK449"/>
      <w:bookmarkStart w:id="1720" w:name="OLE_LINK451"/>
      <w:r>
        <w:rPr>
          <w:noProof/>
        </w:rPr>
        <w:t>LmcsMinVal</w:t>
      </w:r>
      <w:bookmarkEnd w:id="1719"/>
      <w:bookmarkEnd w:id="1720"/>
      <w:r>
        <w:rPr>
          <w:noProof/>
        </w:rPr>
        <w:t xml:space="preserve">, </w:t>
      </w:r>
      <w:bookmarkStart w:id="1721" w:name="OLE_LINK452"/>
      <w:bookmarkStart w:id="1722" w:name="OLE_LINK453"/>
      <w:r>
        <w:rPr>
          <w:noProof/>
        </w:rPr>
        <w:t>LmcsMaxVal</w:t>
      </w:r>
      <w:bookmarkEnd w:id="1721"/>
      <w:bookmarkEnd w:id="1722"/>
      <w:r>
        <w:rPr>
          <w:noProof/>
        </w:rPr>
        <w:t>, invSa</w:t>
      </w:r>
      <w:bookmarkStart w:id="1723" w:name="OLE_LINK454"/>
      <w:bookmarkStart w:id="1724" w:name="OLE_LINK455"/>
      <w:r>
        <w:rPr>
          <w:noProof/>
        </w:rPr>
        <w:t>mple) :</w:t>
      </w:r>
      <w:r>
        <w:rPr>
          <w:noProof/>
        </w:rPr>
        <w:br/>
      </w:r>
      <w:r>
        <w:rPr>
          <w:noProof/>
        </w:rPr>
        <w:tab/>
      </w:r>
      <w:r w:rsidRPr="00BF20CA">
        <w:rPr>
          <w:noProof/>
        </w:rPr>
        <w:t>ClipCidx1</w:t>
      </w:r>
      <w:bookmarkEnd w:id="1723"/>
      <w:bookmarkEnd w:id="172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25" w:name="_Ref2867212"/>
      <w:r w:rsidRPr="003F2724">
        <w:rPr>
          <w:noProof/>
          <w:lang w:eastAsia="ko-KR"/>
        </w:rPr>
        <w:t xml:space="preserve">Identification </w:t>
      </w:r>
      <w:bookmarkStart w:id="1726" w:name="OLE_LINK139"/>
      <w:bookmarkStart w:id="1727" w:name="OLE_LINK140"/>
      <w:r w:rsidRPr="003F2724">
        <w:rPr>
          <w:noProof/>
          <w:lang w:eastAsia="ko-KR"/>
        </w:rPr>
        <w:t>of piecewise function index for luma components</w:t>
      </w:r>
      <w:bookmarkEnd w:id="1725"/>
      <w:bookmarkEnd w:id="1726"/>
      <w:bookmarkEnd w:id="1727"/>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28"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597"/>
      <w:bookmarkEnd w:id="1728"/>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29" w:name="OLE_LINK487"/>
      <w:bookmarkStart w:id="1730" w:name="OLE_LINK488"/>
      <w:bookmarkStart w:id="1731" w:name="OLE_LINK498"/>
      <w:bookmarkStart w:id="1732" w:name="OLE_LINK499"/>
      <w:bookmarkStart w:id="1733" w:name="OLE_LINK481"/>
      <w:bookmarkStart w:id="1734"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29"/>
    <w:bookmarkEnd w:id="1730"/>
    <w:bookmarkEnd w:id="1731"/>
    <w:bookmarkEnd w:id="1732"/>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33"/>
    <w:bookmarkEnd w:id="1734"/>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35" w:name="OLE_LINK397"/>
      <w:bookmarkStart w:id="1736" w:name="OLE_LINK398"/>
      <w:bookmarkStart w:id="173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35"/>
      <w:bookmarkEnd w:id="1736"/>
      <w:bookmarkEnd w:id="1737"/>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38" w:name="OLE_LINK347"/>
      <w:bookmarkStart w:id="1739" w:name="OLE_LINK351"/>
      <w:r w:rsidRPr="007C29D3">
        <w:rPr>
          <w:noProof/>
          <w:lang w:eastAsia="ko-KR"/>
        </w:rPr>
        <w:t> </w:t>
      </w:r>
      <w:r>
        <w:t>−</w:t>
      </w:r>
      <w:r w:rsidRPr="007C29D3">
        <w:rPr>
          <w:noProof/>
          <w:lang w:eastAsia="ko-KR"/>
        </w:rPr>
        <w:t> </w:t>
      </w:r>
      <w:bookmarkEnd w:id="1738"/>
      <w:bookmarkEnd w:id="1739"/>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40" w:name="OLE_LINK183"/>
      <w:bookmarkStart w:id="1741"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40"/>
      <w:bookmarkEnd w:id="1741"/>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42" w:name="OLE_LINK496"/>
      <w:bookmarkStart w:id="1743" w:name="OLE_LINK497"/>
      <w:r w:rsidRPr="007C29D3">
        <w:rPr>
          <w:noProof/>
          <w:lang w:eastAsia="ko-KR"/>
        </w:rPr>
        <w:t>xCurr</w:t>
      </w:r>
      <w:bookmarkEnd w:id="1742"/>
      <w:bookmarkEnd w:id="1743"/>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44" w:name="OLE_LINK493"/>
      <w:bookmarkStart w:id="1745" w:name="OLE_LINK494"/>
      <w:bookmarkStart w:id="1746" w:name="OLE_LINK495"/>
      <w:r w:rsidRPr="007C29D3">
        <w:rPr>
          <w:noProof/>
          <w:lang w:eastAsia="ko-KR"/>
        </w:rPr>
        <w:tab/>
      </w:r>
      <w:bookmarkStart w:id="1747" w:name="OLE_LINK394"/>
      <w:bookmarkStart w:id="1748" w:name="OLE_LINK395"/>
      <w:bookmarkStart w:id="1749"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47"/>
      <w:bookmarkEnd w:id="1748"/>
      <w:bookmarkEnd w:id="1749"/>
      <w:r w:rsidRPr="00DE0F0E">
        <w:rPr>
          <w:rFonts w:eastAsia="Malgun Gothic"/>
          <w:noProof/>
          <w:szCs w:val="22"/>
          <w:lang w:val="en-CA"/>
        </w:rPr>
        <w:t>)</w:t>
      </w:r>
      <w:bookmarkEnd w:id="1744"/>
      <w:bookmarkEnd w:id="1745"/>
      <w:bookmarkEnd w:id="1746"/>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50"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51" w:name="OLE_LINK286"/>
      <w:bookmarkStart w:id="1752" w:name="OLE_LINK287"/>
      <w:bookmarkStart w:id="1753" w:name="OLE_LINK300"/>
      <w:bookmarkStart w:id="1754" w:name="OLE_LINK221"/>
      <w:bookmarkStart w:id="1755" w:name="OLE_LINK222"/>
      <w:bookmarkStart w:id="1756" w:name="OLE_LINK209"/>
      <w:bookmarkStart w:id="1757" w:name="OLE_LINK153"/>
      <w:bookmarkStart w:id="1758" w:name="OLE_LINK154"/>
      <w:bookmarkEnd w:id="1750"/>
      <w:r>
        <w:rPr>
          <w:noProof/>
          <w:lang w:eastAsia="ko-KR"/>
        </w:rPr>
        <w:t>The variable invAvgLuma is derived as follows:</w:t>
      </w:r>
    </w:p>
    <w:bookmarkEnd w:id="1751"/>
    <w:bookmarkEnd w:id="1752"/>
    <w:bookmarkEnd w:id="1753"/>
    <w:bookmarkEnd w:id="1754"/>
    <w:bookmarkEnd w:id="1755"/>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59" w:name="OLE_LINK333"/>
      <w:bookmarkStart w:id="1760" w:name="OLE_LINK334"/>
      <w:bookmarkStart w:id="1761" w:name="OLE_LINK335"/>
      <w:r w:rsidRPr="00524B41">
        <w:rPr>
          <w:noProof/>
          <w:lang w:eastAsia="ko-KR"/>
        </w:rPr>
        <w:t>Clip1</w:t>
      </w:r>
      <w:r w:rsidRPr="00524B41">
        <w:rPr>
          <w:noProof/>
          <w:vertAlign w:val="subscript"/>
          <w:lang w:eastAsia="ko-KR"/>
        </w:rPr>
        <w:t>Y</w:t>
      </w:r>
      <w:bookmarkEnd w:id="1759"/>
      <w:bookmarkEnd w:id="1760"/>
      <w:bookmarkEnd w:id="1761"/>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2" w:name="OLE_LINK223"/>
      <w:bookmarkStart w:id="1763"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56"/>
    <w:bookmarkEnd w:id="1757"/>
    <w:bookmarkEnd w:id="1758"/>
    <w:bookmarkEnd w:id="1762"/>
    <w:bookmarkEnd w:id="1763"/>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64" w:name="OLE_LINK2"/>
      <w:bookmarkStart w:id="1765" w:name="OLE_LINK3"/>
      <w:bookmarkStart w:id="1766" w:name="OLE_LINK11"/>
      <w:bookmarkStart w:id="1767" w:name="OLE_LINK225"/>
      <w:bookmarkStart w:id="1768"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64"/>
      <w:bookmarkEnd w:id="1765"/>
      <w:bookmarkEnd w:id="1766"/>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69" w:name="OLE_LINK169"/>
      <w:bookmarkEnd w:id="1767"/>
      <w:bookmarkEnd w:id="1768"/>
      <w:r w:rsidRPr="007C29D3">
        <w:rPr>
          <w:noProof/>
          <w:lang w:eastAsia="ko-KR"/>
        </w:rPr>
        <w:t xml:space="preserve">recSamples[ xCurr + i ][ yCurr + j ] </w:t>
      </w:r>
      <w:bookmarkEnd w:id="1769"/>
      <w:r w:rsidRPr="007C29D3">
        <w:rPr>
          <w:noProof/>
          <w:lang w:eastAsia="ko-KR"/>
        </w:rPr>
        <w:t>= Clip</w:t>
      </w:r>
      <w:bookmarkStart w:id="1770" w:name="OLE_LINK164"/>
      <w:r w:rsidRPr="007C29D3">
        <w:rPr>
          <w:noProof/>
          <w:lang w:eastAsia="ko-KR"/>
        </w:rPr>
        <w:t>Cidx1</w:t>
      </w:r>
      <w:bookmarkEnd w:id="1770"/>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71"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71"/>
      <w:r>
        <w:rPr>
          <w:noProof/>
          <w:lang w:eastAsia="ko-KR"/>
        </w:rPr>
        <w:br/>
      </w:r>
      <w:r>
        <w:rPr>
          <w:noProof/>
          <w:lang w:eastAsia="ko-KR"/>
        </w:rPr>
        <w:tab/>
        <w:t>Sign</w:t>
      </w:r>
      <w:bookmarkStart w:id="1772" w:name="OLE_LINK161"/>
      <w:r>
        <w:rPr>
          <w:noProof/>
          <w:lang w:eastAsia="ko-KR"/>
        </w:rPr>
        <w:t>( </w:t>
      </w:r>
      <w:bookmarkStart w:id="1773" w:name="OLE_LINK233"/>
      <w:bookmarkStart w:id="1774" w:name="OLE_LINK234"/>
      <w:bookmarkStart w:id="1775" w:name="OLE_LINK302"/>
      <w:r w:rsidRPr="007C29D3">
        <w:rPr>
          <w:noProof/>
          <w:lang w:eastAsia="ko-KR"/>
        </w:rPr>
        <w:t>resSamples[ i ][ j ]</w:t>
      </w:r>
      <w:r>
        <w:rPr>
          <w:noProof/>
          <w:lang w:eastAsia="ko-KR"/>
        </w:rPr>
        <w:t> </w:t>
      </w:r>
      <w:bookmarkEnd w:id="1772"/>
      <w:bookmarkEnd w:id="1773"/>
      <w:bookmarkEnd w:id="1774"/>
      <w:bookmarkEnd w:id="1775"/>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76" w:name="OLE_LINK356"/>
      <w:bookmarkStart w:id="1777" w:name="OLE_LINK357"/>
      <w:bookmarkStart w:id="1778" w:name="OLE_LINK358"/>
      <w:r>
        <w:rPr>
          <w:noProof/>
          <w:lang w:eastAsia="ko-KR"/>
        </w:rPr>
        <w:t> &lt;&lt; </w:t>
      </w:r>
      <w:bookmarkEnd w:id="1776"/>
      <w:bookmarkEnd w:id="1777"/>
      <w:bookmarkEnd w:id="1778"/>
      <w:r>
        <w:rPr>
          <w:noProof/>
          <w:lang w:eastAsia="ko-KR"/>
        </w:rPr>
        <w:t>10 ) ) &gt;&gt; 11 ) )</w:t>
      </w:r>
      <w:bookmarkStart w:id="1779" w:name="OLE_LINK170"/>
    </w:p>
    <w:bookmarkEnd w:id="1779"/>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80" w:name="OLE_LINK231"/>
      <w:bookmarkStart w:id="1781"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782" w:name="OLE_LINK404"/>
      <w:bookmarkStart w:id="1783"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782"/>
      <w:bookmarkEnd w:id="1783"/>
      <w:r w:rsidRPr="007C29D3">
        <w:rPr>
          <w:noProof/>
        </w:rPr>
        <w:t>)</w:t>
      </w:r>
      <w:bookmarkStart w:id="1784" w:name="OLE_LINK312"/>
      <w:bookmarkStart w:id="1785" w:name="OLE_LINK313"/>
    </w:p>
    <w:bookmarkEnd w:id="1780"/>
    <w:bookmarkEnd w:id="1781"/>
    <w:bookmarkEnd w:id="1784"/>
    <w:bookmarkEnd w:id="1785"/>
    <w:p w14:paraId="15FEA980" w14:textId="3B8FA075"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786" w:name="_Ref525237963"/>
      <w:bookmarkStart w:id="1787" w:name="_Toc3756837"/>
      <w:bookmarkStart w:id="1788" w:name="_Toc311217275"/>
      <w:bookmarkStart w:id="1789" w:name="_Toc317198821"/>
      <w:bookmarkStart w:id="1790" w:name="_Ref328751872"/>
      <w:bookmarkStart w:id="1791" w:name="_Toc329080092"/>
      <w:r w:rsidRPr="00DE0F0E">
        <w:rPr>
          <w:noProof/>
          <w:lang w:val="en-CA"/>
        </w:rPr>
        <w:t>In-loop Filter Process</w:t>
      </w:r>
      <w:bookmarkEnd w:id="1786"/>
      <w:bookmarkEnd w:id="1787"/>
    </w:p>
    <w:p w14:paraId="73BFE04A" w14:textId="77777777" w:rsidR="00412188" w:rsidRPr="00DE0F0E" w:rsidRDefault="00412188" w:rsidP="00412188">
      <w:pPr>
        <w:pStyle w:val="Heading3"/>
        <w:rPr>
          <w:noProof/>
          <w:lang w:val="en-CA"/>
        </w:rPr>
      </w:pPr>
      <w:bookmarkStart w:id="1792" w:name="_Toc3756838"/>
      <w:r w:rsidRPr="00DE0F0E">
        <w:rPr>
          <w:noProof/>
          <w:lang w:val="en-CA"/>
        </w:rPr>
        <w:t>General</w:t>
      </w:r>
      <w:bookmarkEnd w:id="179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93" w:name="_Toc328753049"/>
      <w:bookmarkStart w:id="1794" w:name="_Toc328753051"/>
      <w:bookmarkStart w:id="1795" w:name="_Toc328753054"/>
      <w:bookmarkStart w:id="1796" w:name="_Toc328753057"/>
      <w:bookmarkStart w:id="1797" w:name="_Toc328753059"/>
      <w:bookmarkStart w:id="1798" w:name="_Toc287363837"/>
      <w:bookmarkStart w:id="1799" w:name="_Toc311217268"/>
      <w:bookmarkStart w:id="1800" w:name="_Toc317198813"/>
      <w:bookmarkStart w:id="1801" w:name="_Ref328751836"/>
      <w:bookmarkStart w:id="1802" w:name="_Toc415475936"/>
      <w:bookmarkStart w:id="1803" w:name="_Toc423599211"/>
      <w:bookmarkStart w:id="1804" w:name="_Toc423601715"/>
      <w:bookmarkStart w:id="1805" w:name="_Toc462913201"/>
      <w:bookmarkStart w:id="1806" w:name="_Toc3756839"/>
      <w:bookmarkEnd w:id="1793"/>
      <w:bookmarkEnd w:id="1794"/>
      <w:bookmarkEnd w:id="1795"/>
      <w:bookmarkEnd w:id="1796"/>
      <w:bookmarkEnd w:id="1797"/>
      <w:r w:rsidRPr="00DE0F0E">
        <w:rPr>
          <w:noProof/>
          <w:lang w:val="en-CA"/>
        </w:rPr>
        <w:t>Deblocking filter process</w:t>
      </w:r>
      <w:bookmarkEnd w:id="1798"/>
      <w:bookmarkEnd w:id="1799"/>
      <w:bookmarkEnd w:id="1800"/>
      <w:bookmarkEnd w:id="1801"/>
      <w:bookmarkEnd w:id="1802"/>
      <w:bookmarkEnd w:id="1803"/>
      <w:bookmarkEnd w:id="1804"/>
      <w:bookmarkEnd w:id="1805"/>
      <w:bookmarkEnd w:id="1806"/>
    </w:p>
    <w:p w14:paraId="2B2AD794" w14:textId="77777777" w:rsidR="002A17B2" w:rsidRPr="00DE0F0E" w:rsidRDefault="002A17B2" w:rsidP="002A17B2">
      <w:pPr>
        <w:pStyle w:val="Heading4"/>
        <w:rPr>
          <w:noProof/>
          <w:lang w:val="en-CA"/>
        </w:rPr>
      </w:pPr>
      <w:bookmarkStart w:id="1807" w:name="_Ref525222184"/>
      <w:r w:rsidRPr="00DE0F0E">
        <w:rPr>
          <w:noProof/>
          <w:lang w:val="en-CA"/>
        </w:rPr>
        <w:t>General</w:t>
      </w:r>
      <w:bookmarkEnd w:id="180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08" w:name="_Ref350429267"/>
      <w:bookmarkStart w:id="1809" w:name="_Toc415476454"/>
      <w:bookmarkStart w:id="1810" w:name="_Toc423602500"/>
      <w:bookmarkStart w:id="1811" w:name="_Toc423602674"/>
      <w:bookmarkStart w:id="1812" w:name="_Toc501130574"/>
      <w:bookmarkStart w:id="181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08"/>
      <w:r w:rsidRPr="00DE0F0E">
        <w:rPr>
          <w:noProof/>
          <w:lang w:val="en-CA"/>
        </w:rPr>
        <w:t xml:space="preserve"> – Name of association to edgeType</w:t>
      </w:r>
      <w:bookmarkEnd w:id="1809"/>
      <w:bookmarkEnd w:id="1810"/>
      <w:bookmarkEnd w:id="1811"/>
      <w:bookmarkEnd w:id="1812"/>
      <w:bookmarkEnd w:id="1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1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1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15" w:name="_Ref528611194"/>
      <w:r w:rsidRPr="00DE0F0E">
        <w:rPr>
          <w:noProof/>
          <w:lang w:val="en-CA" w:eastAsia="ko-KR"/>
        </w:rPr>
        <w:t>Deblocking filter process for one direction</w:t>
      </w:r>
      <w:bookmarkEnd w:id="181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16" w:name="_Ref325462643"/>
      <w:bookmarkStart w:id="1817" w:name="_Toc415475938"/>
      <w:bookmarkStart w:id="1818" w:name="_Toc423599213"/>
      <w:bookmarkStart w:id="181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16"/>
    <w:bookmarkEnd w:id="1817"/>
    <w:bookmarkEnd w:id="1818"/>
    <w:bookmarkEnd w:id="181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20" w:name="_Ref528075678"/>
      <w:r w:rsidRPr="00DE0F0E">
        <w:rPr>
          <w:noProof/>
          <w:lang w:val="en-CA"/>
        </w:rPr>
        <w:t>Derivation process of transform block boundary</w:t>
      </w:r>
      <w:bookmarkEnd w:id="182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21" w:name="_Toc335234596"/>
      <w:bookmarkStart w:id="1822" w:name="_Toc335234597"/>
      <w:bookmarkEnd w:id="1821"/>
      <w:bookmarkEnd w:id="1822"/>
    </w:p>
    <w:p w14:paraId="7399245C" w14:textId="77777777" w:rsidR="00C54A5A" w:rsidRPr="00DE0F0E" w:rsidRDefault="00C54A5A" w:rsidP="00C54A5A">
      <w:pPr>
        <w:pStyle w:val="Heading4"/>
        <w:rPr>
          <w:noProof/>
          <w:lang w:val="en-CA"/>
        </w:rPr>
      </w:pPr>
      <w:bookmarkStart w:id="1823" w:name="_Ref280369361"/>
      <w:bookmarkStart w:id="1824" w:name="_Toc287363839"/>
      <w:bookmarkStart w:id="1825" w:name="_Toc311217270"/>
      <w:bookmarkStart w:id="1826" w:name="_Toc317198815"/>
      <w:bookmarkStart w:id="1827" w:name="_Toc415475939"/>
      <w:bookmarkStart w:id="1828" w:name="_Toc423599214"/>
      <w:bookmarkStart w:id="1829" w:name="_Toc423601718"/>
      <w:r w:rsidRPr="00DE0F0E">
        <w:rPr>
          <w:noProof/>
          <w:lang w:val="en-CA"/>
        </w:rPr>
        <w:t>Derivation process of coding subblock boundary</w:t>
      </w:r>
      <w:bookmarkEnd w:id="1823"/>
      <w:bookmarkEnd w:id="1824"/>
      <w:bookmarkEnd w:id="1825"/>
      <w:bookmarkEnd w:id="1826"/>
      <w:bookmarkEnd w:id="1827"/>
      <w:bookmarkEnd w:id="1828"/>
      <w:bookmarkEnd w:id="1829"/>
    </w:p>
    <w:p w14:paraId="0B1F357A" w14:textId="77777777" w:rsidR="00457510" w:rsidRPr="00DE0F0E" w:rsidRDefault="00457510" w:rsidP="00457510">
      <w:pPr>
        <w:tabs>
          <w:tab w:val="left" w:pos="284"/>
        </w:tabs>
        <w:ind w:left="284" w:hanging="284"/>
        <w:rPr>
          <w:noProof/>
          <w:lang w:val="en-CA" w:eastAsia="ko-KR"/>
        </w:rPr>
      </w:pPr>
      <w:bookmarkStart w:id="1830" w:name="_Toc335234600"/>
      <w:bookmarkStart w:id="1831" w:name="_Toc335234602"/>
      <w:bookmarkStart w:id="1832" w:name="_Toc311217271"/>
      <w:bookmarkStart w:id="1833" w:name="_Toc317198816"/>
      <w:bookmarkStart w:id="1834" w:name="_Ref324946706"/>
      <w:bookmarkStart w:id="1835" w:name="_Toc415475940"/>
      <w:bookmarkStart w:id="1836" w:name="_Toc423599215"/>
      <w:bookmarkStart w:id="1837" w:name="_Toc423601719"/>
      <w:bookmarkEnd w:id="1830"/>
      <w:bookmarkEnd w:id="183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38" w:name="_Ref528080907"/>
      <w:r w:rsidRPr="00DE0F0E">
        <w:rPr>
          <w:noProof/>
          <w:lang w:val="en-CA"/>
        </w:rPr>
        <w:t>Derivation process of boundary filtering strength</w:t>
      </w:r>
      <w:bookmarkEnd w:id="1832"/>
      <w:bookmarkEnd w:id="1833"/>
      <w:bookmarkEnd w:id="1834"/>
      <w:bookmarkEnd w:id="1835"/>
      <w:bookmarkEnd w:id="1836"/>
      <w:bookmarkEnd w:id="1837"/>
      <w:bookmarkEnd w:id="183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39" w:name="_Toc415475941"/>
      <w:bookmarkStart w:id="1840" w:name="_Toc423599216"/>
      <w:bookmarkStart w:id="1841" w:name="_Toc423601720"/>
      <w:bookmarkStart w:id="1842" w:name="_Ref280383764"/>
      <w:bookmarkStart w:id="1843" w:name="_Toc287363841"/>
      <w:bookmarkStart w:id="1844" w:name="_Toc311217272"/>
      <w:bookmarkStart w:id="1845" w:name="_Toc317198817"/>
      <w:bookmarkStart w:id="1846" w:name="_Ref324947263"/>
      <w:r w:rsidRPr="00DE0F0E">
        <w:rPr>
          <w:noProof/>
          <w:lang w:val="en-CA"/>
        </w:rPr>
        <w:t>Edge filtering process</w:t>
      </w:r>
      <w:bookmarkEnd w:id="1839"/>
      <w:bookmarkEnd w:id="1840"/>
      <w:bookmarkEnd w:id="1841"/>
    </w:p>
    <w:p w14:paraId="44AF0966" w14:textId="77777777" w:rsidR="00D20C80" w:rsidRPr="00DE0F0E" w:rsidRDefault="00D20C80" w:rsidP="00455C83">
      <w:pPr>
        <w:pStyle w:val="Heading5"/>
        <w:rPr>
          <w:noProof/>
          <w:lang w:val="en-CA"/>
        </w:rPr>
      </w:pPr>
      <w:bookmarkStart w:id="1847" w:name="_Ref325644368"/>
      <w:r w:rsidRPr="00DE0F0E">
        <w:rPr>
          <w:noProof/>
          <w:lang w:val="en-CA"/>
        </w:rPr>
        <w:t>Vertical edge filtering process</w:t>
      </w:r>
      <w:bookmarkEnd w:id="1842"/>
      <w:bookmarkEnd w:id="1843"/>
      <w:bookmarkEnd w:id="1844"/>
      <w:bookmarkEnd w:id="1845"/>
      <w:bookmarkEnd w:id="1846"/>
      <w:bookmarkEnd w:id="184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4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4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49" w:name="_Ref295419313"/>
      <w:bookmarkStart w:id="1850" w:name="_Ref528317037"/>
      <w:bookmarkStart w:id="1851" w:name="_Ref282080392"/>
      <w:r w:rsidRPr="00DE0F0E">
        <w:rPr>
          <w:noProof/>
          <w:lang w:val="en-CA"/>
        </w:rPr>
        <w:t xml:space="preserve">Decision process for </w:t>
      </w:r>
      <w:r w:rsidR="00D3507C" w:rsidRPr="00DE0F0E">
        <w:rPr>
          <w:noProof/>
          <w:lang w:val="en-CA"/>
        </w:rPr>
        <w:t>block edge</w:t>
      </w:r>
      <w:bookmarkEnd w:id="1849"/>
      <w:r w:rsidR="00D3507C" w:rsidRPr="00DE0F0E">
        <w:rPr>
          <w:noProof/>
          <w:lang w:val="en-CA"/>
        </w:rPr>
        <w:t>s</w:t>
      </w:r>
      <w:bookmarkEnd w:id="185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52" w:name="_Ref335135732"/>
      <w:bookmarkStart w:id="1853" w:name="_Toc415476455"/>
      <w:bookmarkStart w:id="1854" w:name="_Toc423602501"/>
      <w:bookmarkStart w:id="1855" w:name="_Toc423602675"/>
      <w:bookmarkStart w:id="1856" w:name="_Toc501130575"/>
      <w:bookmarkStart w:id="1857" w:name="_Toc510795500"/>
      <w:bookmarkStart w:id="185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5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53"/>
      <w:bookmarkEnd w:id="1854"/>
      <w:bookmarkEnd w:id="1855"/>
      <w:bookmarkEnd w:id="1856"/>
      <w:bookmarkEnd w:id="185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59" w:name="_Ref336339730"/>
      <w:r w:rsidRPr="00DE0F0E">
        <w:rPr>
          <w:noProof/>
          <w:lang w:val="en-CA"/>
        </w:rPr>
        <w:t xml:space="preserve">Filtering process for </w:t>
      </w:r>
      <w:r w:rsidR="00D3507C" w:rsidRPr="00DE0F0E">
        <w:rPr>
          <w:noProof/>
          <w:lang w:val="en-CA"/>
        </w:rPr>
        <w:t>block edge</w:t>
      </w:r>
      <w:bookmarkEnd w:id="1851"/>
      <w:bookmarkEnd w:id="1858"/>
      <w:r w:rsidR="00D3507C" w:rsidRPr="00DE0F0E">
        <w:rPr>
          <w:noProof/>
          <w:lang w:val="en-CA"/>
        </w:rPr>
        <w:t>s</w:t>
      </w:r>
      <w:bookmarkEnd w:id="185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60" w:name="_Ref286594894"/>
      <w:bookmarkStart w:id="1861" w:name="_Ref280386596"/>
      <w:r w:rsidRPr="00DE0F0E">
        <w:rPr>
          <w:noProof/>
          <w:lang w:val="en-CA"/>
        </w:rPr>
        <w:lastRenderedPageBreak/>
        <w:t>Filtering process for chroma block edge</w:t>
      </w:r>
      <w:bookmarkEnd w:id="186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62" w:name="_Ref295421791"/>
      <w:r w:rsidRPr="00DE0F0E">
        <w:rPr>
          <w:noProof/>
          <w:lang w:val="en-CA"/>
        </w:rPr>
        <w:t xml:space="preserve">Decision process for a </w:t>
      </w:r>
      <w:r w:rsidR="00D3507C" w:rsidRPr="00DE0F0E">
        <w:rPr>
          <w:noProof/>
          <w:lang w:val="en-CA"/>
        </w:rPr>
        <w:t>sample</w:t>
      </w:r>
      <w:bookmarkEnd w:id="186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63" w:name="_Ref286594180"/>
      <w:r w:rsidRPr="00DE0F0E">
        <w:rPr>
          <w:noProof/>
          <w:lang w:val="en-CA"/>
        </w:rPr>
        <w:t xml:space="preserve">Filtering process for a </w:t>
      </w:r>
      <w:r w:rsidR="00D3507C" w:rsidRPr="00DE0F0E">
        <w:rPr>
          <w:noProof/>
          <w:lang w:val="en-CA"/>
        </w:rPr>
        <w:t>sample</w:t>
      </w:r>
      <w:bookmarkEnd w:id="1861"/>
      <w:bookmarkEnd w:id="186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64" w:name="_Toc335234780"/>
      <w:bookmarkStart w:id="1865" w:name="_Ref286595152"/>
      <w:bookmarkEnd w:id="1864"/>
      <w:r w:rsidRPr="00DE0F0E">
        <w:rPr>
          <w:noProof/>
          <w:lang w:val="en-CA"/>
        </w:rPr>
        <w:t>Filtering process for a chroma sample</w:t>
      </w:r>
      <w:bookmarkEnd w:id="186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66" w:name="_Toc311217273"/>
      <w:bookmarkStart w:id="1867" w:name="_Toc317198819"/>
      <w:bookmarkStart w:id="1868" w:name="_Ref328751851"/>
      <w:bookmarkStart w:id="1869" w:name="_Toc415475942"/>
      <w:bookmarkStart w:id="1870" w:name="_Toc423599217"/>
      <w:bookmarkStart w:id="1871" w:name="_Toc423601721"/>
      <w:bookmarkStart w:id="1872" w:name="_Toc501130212"/>
      <w:bookmarkStart w:id="1873" w:name="_Toc510795135"/>
      <w:bookmarkStart w:id="1874" w:name="_Toc3756840"/>
      <w:bookmarkStart w:id="187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66"/>
      <w:bookmarkEnd w:id="1867"/>
      <w:bookmarkEnd w:id="1868"/>
      <w:bookmarkEnd w:id="1869"/>
      <w:bookmarkEnd w:id="1870"/>
      <w:bookmarkEnd w:id="1871"/>
      <w:bookmarkEnd w:id="1872"/>
      <w:bookmarkEnd w:id="1873"/>
      <w:bookmarkEnd w:id="1874"/>
    </w:p>
    <w:p w14:paraId="740940E6" w14:textId="77777777" w:rsidR="00C32BC6" w:rsidRPr="00DE0F0E" w:rsidRDefault="00C32BC6" w:rsidP="00C32BC6">
      <w:pPr>
        <w:pStyle w:val="Heading4"/>
        <w:rPr>
          <w:noProof/>
          <w:lang w:val="en-CA" w:eastAsia="ko-KR"/>
        </w:rPr>
      </w:pPr>
      <w:bookmarkStart w:id="1876" w:name="_Toc415475943"/>
      <w:bookmarkStart w:id="1877" w:name="_Toc423599218"/>
      <w:bookmarkStart w:id="1878" w:name="_Toc423601722"/>
      <w:bookmarkStart w:id="1879" w:name="_Ref528056849"/>
      <w:r w:rsidRPr="00DE0F0E">
        <w:rPr>
          <w:noProof/>
          <w:lang w:val="en-CA"/>
        </w:rPr>
        <w:t>General</w:t>
      </w:r>
      <w:bookmarkEnd w:id="1876"/>
      <w:bookmarkEnd w:id="1877"/>
      <w:bookmarkEnd w:id="1878"/>
      <w:bookmarkEnd w:id="187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80" w:name="_Toc327178233"/>
      <w:bookmarkStart w:id="1881" w:name="_Ref305587094"/>
      <w:bookmarkStart w:id="1882" w:name="_Toc311217274"/>
      <w:bookmarkStart w:id="1883" w:name="_Toc317198820"/>
      <w:bookmarkStart w:id="1884" w:name="_Toc415475944"/>
      <w:bookmarkStart w:id="1885" w:name="_Toc423599219"/>
      <w:bookmarkStart w:id="1886" w:name="_Toc423601723"/>
      <w:bookmarkEnd w:id="1880"/>
      <w:r w:rsidRPr="00DE0F0E">
        <w:rPr>
          <w:noProof/>
          <w:lang w:val="en-CA"/>
        </w:rPr>
        <w:t>CTB modification process</w:t>
      </w:r>
      <w:bookmarkEnd w:id="1881"/>
      <w:bookmarkEnd w:id="1882"/>
      <w:bookmarkEnd w:id="1883"/>
      <w:bookmarkEnd w:id="1884"/>
      <w:bookmarkEnd w:id="1885"/>
      <w:bookmarkEnd w:id="188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887" w:name="_Ref305592425"/>
      <w:bookmarkStart w:id="1888" w:name="_Toc415476456"/>
      <w:bookmarkStart w:id="1889" w:name="_Toc423602502"/>
      <w:bookmarkStart w:id="1890" w:name="_Toc423602676"/>
      <w:bookmarkStart w:id="1891" w:name="_Toc501130576"/>
      <w:bookmarkStart w:id="189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88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88"/>
      <w:bookmarkEnd w:id="1889"/>
      <w:bookmarkEnd w:id="1890"/>
      <w:bookmarkEnd w:id="1891"/>
      <w:bookmarkEnd w:id="1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7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93" w:name="_Toc3756841"/>
      <w:r w:rsidRPr="00DE0F0E">
        <w:rPr>
          <w:noProof/>
          <w:lang w:val="en-CA"/>
        </w:rPr>
        <w:t>Adaptive loop filter process</w:t>
      </w:r>
      <w:bookmarkEnd w:id="1788"/>
      <w:bookmarkEnd w:id="1789"/>
      <w:bookmarkEnd w:id="1790"/>
      <w:bookmarkEnd w:id="1791"/>
      <w:bookmarkEnd w:id="1893"/>
    </w:p>
    <w:p w14:paraId="0951E1D7" w14:textId="77777777" w:rsidR="00412188" w:rsidRPr="00DE0F0E" w:rsidRDefault="00412188" w:rsidP="00412188">
      <w:pPr>
        <w:pStyle w:val="Heading4"/>
        <w:rPr>
          <w:noProof/>
          <w:lang w:val="en-CA" w:eastAsia="ko-KR"/>
        </w:rPr>
      </w:pPr>
      <w:bookmarkStart w:id="1894" w:name="_Ref525222192"/>
      <w:r w:rsidRPr="00DE0F0E">
        <w:rPr>
          <w:noProof/>
          <w:lang w:val="en-CA" w:eastAsia="ko-KR"/>
        </w:rPr>
        <w:t>General</w:t>
      </w:r>
      <w:bookmarkEnd w:id="189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95" w:name="_Ref328067389"/>
      <w:bookmarkStart w:id="189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897" w:name="_Ref328573810"/>
      <w:bookmarkStart w:id="1898" w:name="_Toc329080095"/>
      <w:r w:rsidRPr="00DE0F0E">
        <w:rPr>
          <w:noProof/>
          <w:lang w:val="en-CA"/>
        </w:rPr>
        <w:t>Coding tree block filtering process for luma samples</w:t>
      </w:r>
      <w:bookmarkEnd w:id="1897"/>
      <w:bookmarkEnd w:id="1898"/>
    </w:p>
    <w:p w14:paraId="3DD74862" w14:textId="77777777" w:rsidR="003C7A29" w:rsidRPr="00DE0F0E" w:rsidRDefault="003C7A29" w:rsidP="003C7A29">
      <w:pPr>
        <w:tabs>
          <w:tab w:val="left" w:pos="284"/>
        </w:tabs>
        <w:ind w:left="284" w:hanging="284"/>
        <w:rPr>
          <w:noProof/>
          <w:lang w:val="en-CA" w:eastAsia="ko-KR"/>
        </w:rPr>
      </w:pPr>
      <w:bookmarkStart w:id="1899" w:name="_Ref287542912"/>
      <w:bookmarkStart w:id="1900" w:name="_Toc311217278"/>
      <w:bookmarkStart w:id="190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02"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99"/>
      <w:bookmarkEnd w:id="1900"/>
      <w:bookmarkEnd w:id="1901"/>
      <w:bookmarkEnd w:id="1902"/>
    </w:p>
    <w:bookmarkEnd w:id="1895"/>
    <w:bookmarkEnd w:id="189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03" w:name="_Ref525240265"/>
      <w:r w:rsidRPr="00DE0F0E">
        <w:rPr>
          <w:noProof/>
          <w:lang w:val="en-CA"/>
        </w:rPr>
        <w:t>Coding tree block filtering process for chroma samples</w:t>
      </w:r>
      <w:bookmarkEnd w:id="190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04" w:name="_Hlk519484903"/>
      <w:r w:rsidRPr="00DE0F0E">
        <w:rPr>
          <w:noProof/>
          <w:vertAlign w:val="subscript"/>
          <w:lang w:val="en-CA" w:eastAsia="ko-KR"/>
        </w:rPr>
        <w:t>−</w:t>
      </w:r>
      <w:bookmarkEnd w:id="190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05" w:name="_Toc348981919"/>
      <w:bookmarkStart w:id="1906" w:name="_Toc348981922"/>
      <w:bookmarkStart w:id="1907" w:name="_Toc348981991"/>
      <w:bookmarkStart w:id="1908" w:name="_Toc3756842"/>
      <w:bookmarkEnd w:id="1905"/>
      <w:bookmarkEnd w:id="1906"/>
      <w:bookmarkEnd w:id="1907"/>
      <w:r w:rsidRPr="00DE0F0E">
        <w:rPr>
          <w:noProof/>
          <w:lang w:val="en-CA"/>
        </w:rPr>
        <w:t>Parsing process</w:t>
      </w:r>
      <w:bookmarkEnd w:id="1908"/>
    </w:p>
    <w:p w14:paraId="506C1109" w14:textId="77777777" w:rsidR="00822405" w:rsidRPr="00DE0F0E" w:rsidRDefault="00822405" w:rsidP="00822405">
      <w:pPr>
        <w:pStyle w:val="Heading2"/>
        <w:rPr>
          <w:noProof/>
          <w:lang w:val="en-CA"/>
        </w:rPr>
      </w:pPr>
      <w:bookmarkStart w:id="1909" w:name="_Toc3756843"/>
      <w:r w:rsidRPr="00DE0F0E">
        <w:rPr>
          <w:noProof/>
          <w:lang w:val="en-CA"/>
        </w:rPr>
        <w:t>General</w:t>
      </w:r>
      <w:bookmarkEnd w:id="190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10" w:name="_Ref522195041"/>
      <w:bookmarkStart w:id="1911"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10"/>
      <w:bookmarkEnd w:id="1911"/>
    </w:p>
    <w:p w14:paraId="49A18386" w14:textId="77777777" w:rsidR="00AF4EBD" w:rsidRPr="00DE0F0E" w:rsidRDefault="00AF4EBD" w:rsidP="00AF4EBD">
      <w:pPr>
        <w:pStyle w:val="Heading3"/>
        <w:rPr>
          <w:noProof/>
          <w:lang w:val="en-CA"/>
        </w:rPr>
      </w:pPr>
      <w:bookmarkStart w:id="1912" w:name="_Toc415475948"/>
      <w:bookmarkStart w:id="1913" w:name="_Toc423599223"/>
      <w:bookmarkStart w:id="1914" w:name="_Toc423601727"/>
      <w:bookmarkStart w:id="1915" w:name="_Toc501130216"/>
      <w:bookmarkStart w:id="1916" w:name="_Toc503777920"/>
      <w:bookmarkStart w:id="1917" w:name="_Toc3756845"/>
      <w:r w:rsidRPr="00DE0F0E">
        <w:rPr>
          <w:noProof/>
          <w:lang w:val="en-CA"/>
        </w:rPr>
        <w:t>General</w:t>
      </w:r>
      <w:bookmarkEnd w:id="1912"/>
      <w:bookmarkEnd w:id="1913"/>
      <w:bookmarkEnd w:id="1914"/>
      <w:bookmarkEnd w:id="1915"/>
      <w:bookmarkEnd w:id="1916"/>
      <w:bookmarkEnd w:id="191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18" w:name="_Ref24091501"/>
      <w:bookmarkStart w:id="1919" w:name="_Ref289853906"/>
      <w:bookmarkStart w:id="1920" w:name="_Toc77680783"/>
      <w:bookmarkStart w:id="1921" w:name="_Toc118289132"/>
      <w:bookmarkStart w:id="1922" w:name="_Toc246350717"/>
      <w:bookmarkStart w:id="1923" w:name="_Toc287363941"/>
      <w:bookmarkStart w:id="1924" w:name="_Toc415476457"/>
      <w:bookmarkStart w:id="1925" w:name="_Toc423602503"/>
      <w:bookmarkStart w:id="1926" w:name="_Toc423602677"/>
      <w:bookmarkStart w:id="1927" w:name="_Toc501130577"/>
      <w:bookmarkStart w:id="192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18"/>
      <w:bookmarkEnd w:id="1919"/>
      <w:r w:rsidRPr="00DE0F0E">
        <w:rPr>
          <w:noProof/>
          <w:lang w:val="en-CA"/>
        </w:rPr>
        <w:t xml:space="preserve"> – Bit strings with "prefix" and "suffix" bits and assignment to codeNum ranges (informative)</w:t>
      </w:r>
      <w:bookmarkEnd w:id="1920"/>
      <w:bookmarkEnd w:id="1921"/>
      <w:bookmarkEnd w:id="1922"/>
      <w:bookmarkEnd w:id="1923"/>
      <w:bookmarkEnd w:id="1924"/>
      <w:bookmarkEnd w:id="1925"/>
      <w:bookmarkEnd w:id="1926"/>
      <w:bookmarkEnd w:id="1927"/>
      <w:bookmarkEnd w:id="1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29" w:name="_Ref19418112"/>
      <w:bookmarkStart w:id="1930" w:name="_Toc16578098"/>
      <w:bookmarkStart w:id="1931" w:name="_Toc17563188"/>
      <w:bookmarkStart w:id="1932" w:name="_Toc77680784"/>
      <w:bookmarkStart w:id="1933" w:name="_Toc118289133"/>
      <w:bookmarkStart w:id="1934" w:name="_Toc246350718"/>
      <w:bookmarkStart w:id="1935" w:name="_Toc287363942"/>
      <w:bookmarkStart w:id="1936" w:name="_Toc415476458"/>
      <w:bookmarkStart w:id="1937" w:name="_Toc423602504"/>
      <w:bookmarkStart w:id="1938" w:name="_Toc423602678"/>
      <w:bookmarkStart w:id="1939" w:name="_Toc501130578"/>
      <w:bookmarkStart w:id="194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29"/>
      <w:r w:rsidRPr="00DE0F0E">
        <w:rPr>
          <w:noProof/>
          <w:lang w:val="en-CA"/>
        </w:rPr>
        <w:t xml:space="preserve"> – Exp-Golomb bit strings and codeNum in explicit form</w:t>
      </w:r>
      <w:bookmarkEnd w:id="1930"/>
      <w:r w:rsidRPr="00DE0F0E">
        <w:rPr>
          <w:noProof/>
          <w:lang w:val="en-CA"/>
        </w:rPr>
        <w:t xml:space="preserve"> and used as ue(v)</w:t>
      </w:r>
      <w:bookmarkEnd w:id="1931"/>
      <w:r w:rsidRPr="00DE0F0E">
        <w:rPr>
          <w:noProof/>
          <w:lang w:val="en-CA"/>
        </w:rPr>
        <w:t xml:space="preserve"> (informative)</w:t>
      </w:r>
      <w:bookmarkEnd w:id="1932"/>
      <w:bookmarkEnd w:id="1933"/>
      <w:bookmarkEnd w:id="1934"/>
      <w:bookmarkEnd w:id="1935"/>
      <w:bookmarkEnd w:id="1936"/>
      <w:bookmarkEnd w:id="1937"/>
      <w:bookmarkEnd w:id="1938"/>
      <w:bookmarkEnd w:id="1939"/>
      <w:bookmarkEnd w:id="194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41" w:name="_Toc328598990"/>
      <w:bookmarkStart w:id="1942" w:name="_Toc328663636"/>
      <w:bookmarkStart w:id="1943" w:name="_Toc328753505"/>
      <w:bookmarkStart w:id="1944" w:name="_Toc328598993"/>
      <w:bookmarkStart w:id="1945" w:name="_Toc328663639"/>
      <w:bookmarkStart w:id="1946" w:name="_Toc328753508"/>
      <w:bookmarkStart w:id="1947" w:name="_Toc328598996"/>
      <w:bookmarkStart w:id="1948" w:name="_Toc328663642"/>
      <w:bookmarkStart w:id="1949" w:name="_Toc328753511"/>
      <w:bookmarkStart w:id="1950" w:name="_Toc328599001"/>
      <w:bookmarkStart w:id="1951" w:name="_Toc328663647"/>
      <w:bookmarkStart w:id="1952" w:name="_Toc328753516"/>
      <w:bookmarkStart w:id="1953" w:name="_Toc328599003"/>
      <w:bookmarkStart w:id="1954" w:name="_Toc328663649"/>
      <w:bookmarkStart w:id="1955" w:name="_Toc328753518"/>
      <w:bookmarkStart w:id="1956" w:name="_Toc328599006"/>
      <w:bookmarkStart w:id="1957" w:name="_Toc328663652"/>
      <w:bookmarkStart w:id="1958" w:name="_Toc328753521"/>
      <w:bookmarkStart w:id="1959" w:name="_Toc328599008"/>
      <w:bookmarkStart w:id="1960" w:name="_Toc328663654"/>
      <w:bookmarkStart w:id="1961" w:name="_Toc328753523"/>
      <w:bookmarkStart w:id="1962" w:name="_Toc16577839"/>
      <w:bookmarkStart w:id="1963" w:name="_Toc20134382"/>
      <w:bookmarkStart w:id="1964" w:name="_Ref24094007"/>
      <w:bookmarkStart w:id="1965" w:name="_Ref33182036"/>
      <w:bookmarkStart w:id="1966" w:name="_Toc77680543"/>
      <w:bookmarkStart w:id="1967" w:name="_Toc118289134"/>
      <w:bookmarkStart w:id="1968" w:name="_Toc226456731"/>
      <w:bookmarkStart w:id="1969" w:name="_Toc248045366"/>
      <w:bookmarkStart w:id="1970" w:name="_Toc287363848"/>
      <w:bookmarkStart w:id="1971" w:name="_Toc311217283"/>
      <w:bookmarkStart w:id="1972" w:name="_Toc317198831"/>
      <w:bookmarkStart w:id="1973" w:name="_Toc415475949"/>
      <w:bookmarkStart w:id="1974" w:name="_Toc423599224"/>
      <w:bookmarkStart w:id="1975" w:name="_Toc423601728"/>
      <w:bookmarkStart w:id="1976" w:name="_Toc501130217"/>
      <w:bookmarkStart w:id="1977" w:name="_Toc503777921"/>
      <w:bookmarkStart w:id="1978" w:name="_Ref522195066"/>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79" w:name="_Ref522196280"/>
      <w:bookmarkStart w:id="1980" w:name="_Toc3756846"/>
      <w:r w:rsidRPr="00DE0F0E">
        <w:rPr>
          <w:noProof/>
          <w:lang w:val="en-CA"/>
        </w:rPr>
        <w:t>Mapping process for signed Exp-Golomb codes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1981" w:name="_Ref328664225"/>
      <w:bookmarkStart w:id="1982" w:name="_Toc415476459"/>
      <w:bookmarkStart w:id="1983" w:name="_Toc423602505"/>
      <w:bookmarkStart w:id="1984" w:name="_Toc423602679"/>
      <w:bookmarkStart w:id="1985" w:name="_Toc501130579"/>
      <w:bookmarkStart w:id="198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81"/>
      <w:r w:rsidRPr="00DE0F0E">
        <w:rPr>
          <w:noProof/>
          <w:lang w:val="en-CA"/>
        </w:rPr>
        <w:t xml:space="preserve"> – Assignment of syntax element to codeNum for signed Exp-Golomb coded syntax elements se(v)</w:t>
      </w:r>
      <w:bookmarkStart w:id="1987" w:name="_Toc22727479"/>
      <w:bookmarkStart w:id="1988" w:name="_Toc22728252"/>
      <w:bookmarkStart w:id="1989" w:name="_Toc22728986"/>
      <w:bookmarkStart w:id="1990" w:name="_Toc22790490"/>
      <w:bookmarkStart w:id="1991" w:name="_Toc22727483"/>
      <w:bookmarkStart w:id="1992" w:name="_Toc22728256"/>
      <w:bookmarkStart w:id="1993" w:name="_Toc22728990"/>
      <w:bookmarkStart w:id="1994" w:name="_Toc22790494"/>
      <w:bookmarkStart w:id="1995" w:name="_Toc22006965"/>
      <w:bookmarkStart w:id="1996" w:name="_Toc22033244"/>
      <w:bookmarkStart w:id="1997" w:name="_Ref24214586"/>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9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998" w:name="_Ref328591245"/>
      <w:bookmarkStart w:id="1999" w:name="_Toc329080099"/>
      <w:bookmarkStart w:id="2000" w:name="_Toc3756847"/>
      <w:r w:rsidRPr="00DE0F0E">
        <w:rPr>
          <w:noProof/>
          <w:lang w:val="en-CA"/>
        </w:rPr>
        <w:t>Parsing process for truncated unary codes</w:t>
      </w:r>
      <w:bookmarkEnd w:id="1998"/>
      <w:bookmarkEnd w:id="1999"/>
      <w:bookmarkEnd w:id="2000"/>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01" w:name="_Ref525301903"/>
      <w:bookmarkStart w:id="2002" w:name="_Toc3756848"/>
      <w:r w:rsidRPr="00DE0F0E">
        <w:rPr>
          <w:noProof/>
          <w:lang w:val="en-CA"/>
        </w:rPr>
        <w:t>Parsing process for truncated b</w:t>
      </w:r>
      <w:r w:rsidR="00994058" w:rsidRPr="00DE0F0E">
        <w:rPr>
          <w:noProof/>
          <w:lang w:val="en-CA"/>
        </w:rPr>
        <w:t>inary codes</w:t>
      </w:r>
      <w:bookmarkEnd w:id="2001"/>
      <w:bookmarkEnd w:id="2002"/>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03" w:name="_Ref522195046"/>
      <w:bookmarkStart w:id="2004"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03"/>
      <w:bookmarkEnd w:id="2004"/>
    </w:p>
    <w:p w14:paraId="53E456F6" w14:textId="7E3B747D" w:rsidR="00822405" w:rsidRPr="00DE0F0E" w:rsidRDefault="00822405" w:rsidP="00822405">
      <w:pPr>
        <w:pStyle w:val="Heading3"/>
        <w:rPr>
          <w:noProof/>
          <w:lang w:val="en-CA"/>
        </w:rPr>
      </w:pPr>
      <w:bookmarkStart w:id="2005" w:name="_Toc3756850"/>
      <w:r w:rsidRPr="00DE0F0E">
        <w:rPr>
          <w:noProof/>
          <w:lang w:val="en-CA"/>
        </w:rPr>
        <w:t>General</w:t>
      </w:r>
      <w:bookmarkEnd w:id="200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500525" r:id="rId50"/>
        </w:object>
      </w:r>
    </w:p>
    <w:p w14:paraId="6587007D" w14:textId="3D22A580" w:rsidR="005C21B6" w:rsidRPr="00355764" w:rsidRDefault="005C21B6" w:rsidP="005C21B6">
      <w:pPr>
        <w:pStyle w:val="Caption"/>
      </w:pPr>
      <w:bookmarkStart w:id="2006" w:name="_Ref27685218"/>
      <w:bookmarkStart w:id="2007" w:name="_Toc77680699"/>
      <w:bookmarkStart w:id="2008" w:name="_Toc246350655"/>
      <w:bookmarkStart w:id="2009" w:name="_Toc259023868"/>
      <w:bookmarkStart w:id="2010"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06"/>
      <w:r w:rsidRPr="00355764">
        <w:t xml:space="preserve"> – Illustration of CABAC parsing process for a syntax element </w:t>
      </w:r>
      <w:r>
        <w:t>synEl</w:t>
      </w:r>
      <w:r w:rsidRPr="00355764">
        <w:t xml:space="preserve"> (informative)</w:t>
      </w:r>
      <w:bookmarkEnd w:id="2007"/>
      <w:bookmarkEnd w:id="2008"/>
      <w:bookmarkEnd w:id="2009"/>
      <w:bookmarkEnd w:id="2010"/>
    </w:p>
    <w:p w14:paraId="7BF13468" w14:textId="77777777" w:rsidR="005C21B6" w:rsidRPr="00DE0F0E" w:rsidRDefault="005C21B6" w:rsidP="00981D04">
      <w:pPr>
        <w:rPr>
          <w:noProof/>
          <w:lang w:val="en-CA"/>
        </w:rPr>
      </w:pPr>
      <w:bookmarkStart w:id="2011" w:name="_Toc349676302"/>
      <w:bookmarkEnd w:id="2011"/>
    </w:p>
    <w:p w14:paraId="79E8ED7C" w14:textId="791C99F4" w:rsidR="00822405" w:rsidRDefault="00822405" w:rsidP="00822405">
      <w:pPr>
        <w:pStyle w:val="Heading3"/>
        <w:rPr>
          <w:noProof/>
          <w:lang w:val="en-CA"/>
        </w:rPr>
      </w:pPr>
      <w:bookmarkStart w:id="2012" w:name="_Toc534510533"/>
      <w:bookmarkStart w:id="2013" w:name="_Toc534510624"/>
      <w:bookmarkStart w:id="2014" w:name="_Ref534654349"/>
      <w:bookmarkStart w:id="2015" w:name="_Toc3756851"/>
      <w:bookmarkEnd w:id="2012"/>
      <w:bookmarkEnd w:id="2013"/>
      <w:r w:rsidRPr="00DE0F0E">
        <w:rPr>
          <w:noProof/>
          <w:lang w:val="en-CA"/>
        </w:rPr>
        <w:t>Initialization process</w:t>
      </w:r>
      <w:bookmarkEnd w:id="2014"/>
      <w:bookmarkEnd w:id="2015"/>
    </w:p>
    <w:p w14:paraId="27E0FA6D" w14:textId="77777777" w:rsidR="005C21B6" w:rsidRDefault="005C21B6" w:rsidP="00EA0BA2">
      <w:pPr>
        <w:pStyle w:val="Heading4"/>
        <w:rPr>
          <w:noProof/>
        </w:rPr>
      </w:pPr>
      <w:bookmarkStart w:id="2016" w:name="_Toc351408834"/>
      <w:r w:rsidRPr="00EA0BA2">
        <w:t>General</w:t>
      </w:r>
      <w:bookmarkEnd w:id="201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500526" r:id="rId52"/>
        </w:object>
      </w:r>
    </w:p>
    <w:p w14:paraId="293266DB" w14:textId="3E4BE9CB" w:rsidR="00794B46" w:rsidRPr="00355764" w:rsidRDefault="00794B46" w:rsidP="00794B46">
      <w:pPr>
        <w:pStyle w:val="Caption"/>
      </w:pPr>
      <w:bookmarkStart w:id="2017" w:name="_Ref348982254"/>
      <w:bookmarkStart w:id="2018" w:name="_Ref348982253"/>
      <w:bookmarkStart w:id="2019"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17"/>
      <w:r>
        <w:t xml:space="preserve"> – Illustration of CABAC initialization</w:t>
      </w:r>
      <w:r w:rsidRPr="00355764">
        <w:t xml:space="preserve"> process (informative)</w:t>
      </w:r>
      <w:bookmarkEnd w:id="2018"/>
      <w:bookmarkEnd w:id="2019"/>
    </w:p>
    <w:p w14:paraId="0DA0A2B3" w14:textId="77777777" w:rsidR="00794B46" w:rsidRPr="00943A5F" w:rsidRDefault="00794B46" w:rsidP="00794B46">
      <w:pPr>
        <w:rPr>
          <w:noProof/>
          <w:lang w:eastAsia="ko-KR"/>
        </w:rPr>
      </w:pPr>
      <w:bookmarkStart w:id="2020" w:name="_Toc349676304"/>
      <w:bookmarkStart w:id="2021" w:name="_Ref338682990"/>
      <w:bookmarkEnd w:id="2020"/>
    </w:p>
    <w:p w14:paraId="344C32CF" w14:textId="77777777" w:rsidR="009F4637" w:rsidRPr="00943A5F" w:rsidRDefault="009F4637" w:rsidP="009F4637">
      <w:pPr>
        <w:pStyle w:val="Heading4"/>
        <w:rPr>
          <w:noProof/>
        </w:rPr>
      </w:pPr>
      <w:bookmarkStart w:id="2022" w:name="_Ref350088073"/>
      <w:bookmarkStart w:id="2023" w:name="_Ref350088186"/>
      <w:bookmarkStart w:id="2024" w:name="_Toc351408835"/>
      <w:bookmarkEnd w:id="2021"/>
      <w:r w:rsidRPr="004D389D">
        <w:t>Initialization</w:t>
      </w:r>
      <w:r w:rsidRPr="00943A5F">
        <w:rPr>
          <w:noProof/>
        </w:rPr>
        <w:t xml:space="preserve"> process for context variables</w:t>
      </w:r>
      <w:bookmarkEnd w:id="2022"/>
      <w:bookmarkEnd w:id="2023"/>
      <w:bookmarkEnd w:id="202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6FCFB44"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 xml:space="preserve">3 ) </w:t>
      </w:r>
      <w:del w:id="2025" w:author="Jie Dong" w:date="2019-03-19T10:21:00Z">
        <w:r w:rsidRPr="00943A5F" w:rsidDel="0015054C">
          <w:rPr>
            <w:rFonts w:eastAsia="MS Mincho"/>
            <w:noProof/>
            <w:lang w:eastAsia="ja-JP"/>
          </w:rPr>
          <w:delText>− 16</w:delText>
        </w:r>
      </w:del>
      <w:ins w:id="2026" w:author="Jie Dong" w:date="2019-03-19T11:35:00Z">
        <w:r w:rsidR="009C4BC5">
          <w:rPr>
            <w:rFonts w:eastAsia="MS Mincho"/>
            <w:noProof/>
            <w:lang w:eastAsia="ja-JP"/>
          </w:rPr>
          <w:t xml:space="preserve"> </w:t>
        </w:r>
      </w:ins>
      <w:ins w:id="2027" w:author="Jie Dong" w:date="2019-03-19T10:21:00Z">
        <w:r w:rsidR="0015054C">
          <w:rPr>
            <w:rFonts w:eastAsia="MS Mincho"/>
            <w:noProof/>
            <w:lang w:eastAsia="ja-JP"/>
          </w:rPr>
          <w:t>+</w:t>
        </w:r>
      </w:ins>
      <w:ins w:id="2028" w:author="Jie Dong" w:date="2019-03-19T11:35:00Z">
        <w:r w:rsidR="009C4BC5">
          <w:rPr>
            <w:rFonts w:eastAsia="MS Mincho"/>
            <w:noProof/>
            <w:lang w:eastAsia="ja-JP"/>
          </w:rPr>
          <w:t xml:space="preserve"> </w:t>
        </w:r>
      </w:ins>
      <w:ins w:id="2029" w:author="Jie Dong" w:date="2019-03-19T10:21:00Z">
        <w:r w:rsidR="0015054C">
          <w:rPr>
            <w:rFonts w:eastAsia="MS Mincho"/>
            <w:noProof/>
            <w:lang w:eastAsia="ja-JP"/>
          </w:rPr>
          <w:t>7</w:t>
        </w:r>
      </w:ins>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7560EE8E"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del w:id="2030" w:author="Jie Dong" w:date="2019-03-19T10:21:00Z">
        <w:r w:rsidDel="0015054C">
          <w:rPr>
            <w:noProof/>
          </w:rPr>
          <w:delText>0</w:delText>
        </w:r>
      </w:del>
      <w:ins w:id="2031" w:author="Jie Dong" w:date="2019-03-19T10:21:00Z">
        <w:r w:rsidR="0015054C">
          <w:rPr>
            <w:noProof/>
          </w:rPr>
          <w:t>1</w:t>
        </w:r>
      </w:ins>
      <w:r w:rsidRPr="00943A5F">
        <w:rPr>
          <w:noProof/>
        </w:rPr>
        <w:t>, 12</w:t>
      </w:r>
      <w:r>
        <w:rPr>
          <w:noProof/>
        </w:rPr>
        <w:t>7</w:t>
      </w:r>
      <w:r w:rsidRPr="00943A5F">
        <w:rPr>
          <w:noProof/>
        </w:rPr>
        <w:t xml:space="preserve">, ( </w:t>
      </w:r>
      <w:ins w:id="2032" w:author="Jie Dong" w:date="2019-03-19T11:35:00Z">
        <w:r w:rsidR="009C4BC5">
          <w:rPr>
            <w:noProof/>
          </w:rPr>
          <w:t xml:space="preserve">( </w:t>
        </w:r>
      </w:ins>
      <w:r w:rsidRPr="00943A5F">
        <w:rPr>
          <w:noProof/>
        </w:rPr>
        <w:t xml:space="preserve">(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w:t>
      </w:r>
      <w:ins w:id="2033" w:author="Jie Dong" w:date="2019-03-19T11:34:00Z">
        <w:r w:rsidR="0099607F">
          <w:rPr>
            <w:noProof/>
          </w:rPr>
          <w:t xml:space="preserve"> </w:t>
        </w:r>
      </w:ins>
      <w:ins w:id="2034" w:author="Jie Dong" w:date="2019-03-19T11:35:00Z">
        <w:r w:rsidR="009C4BC5">
          <w:rPr>
            <w:rFonts w:eastAsia="MS Mincho"/>
            <w:noProof/>
            <w:lang w:eastAsia="ja-JP"/>
          </w:rPr>
          <w:t>–</w:t>
        </w:r>
      </w:ins>
      <w:ins w:id="2035" w:author="Jie Dong" w:date="2019-03-19T11:34:00Z">
        <w:r w:rsidR="0099607F">
          <w:rPr>
            <w:noProof/>
          </w:rPr>
          <w:t xml:space="preserve"> 32</w:t>
        </w:r>
      </w:ins>
      <w:ins w:id="2036" w:author="Jie Dong" w:date="2019-03-19T11:35:00Z">
        <w:r w:rsidR="009C4BC5">
          <w:rPr>
            <w:noProof/>
          </w:rPr>
          <w:t xml:space="preserve"> </w:t>
        </w:r>
      </w:ins>
      <w:ins w:id="2037" w:author="Jie Dong" w:date="2019-03-19T11:34:00Z">
        <w:r w:rsidR="0099607F">
          <w:rPr>
            <w:noProof/>
          </w:rPr>
          <w:t>)</w:t>
        </w:r>
      </w:ins>
      <w:r w:rsidRPr="00943A5F">
        <w:rPr>
          <w:noProof/>
        </w:rPr>
        <w:t xml:space="preserve">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25081799" w:rsidR="00266033" w:rsidRPr="00943A5F" w:rsidRDefault="00266033" w:rsidP="00266033">
      <w:pPr>
        <w:pStyle w:val="Equation"/>
        <w:tabs>
          <w:tab w:val="clear" w:pos="4849"/>
        </w:tabs>
        <w:ind w:left="907"/>
        <w:rPr>
          <w:rFonts w:eastAsia="MS Mincho"/>
          <w:noProof/>
          <w:lang w:eastAsia="ja-JP"/>
        </w:rPr>
      </w:pPr>
      <w:r>
        <w:rPr>
          <w:noProof/>
        </w:rPr>
        <w:t xml:space="preserve">pStateIdx0 = </w:t>
      </w:r>
      <w:del w:id="2038" w:author="Jie Dong" w:date="2019-03-19T10:20:00Z">
        <w:r w:rsidRPr="00CF46C2" w:rsidDel="00E57DC1">
          <w:rPr>
            <w:iCs/>
            <w:noProof/>
          </w:rPr>
          <w:delText>initStateIdxToState</w:delText>
        </w:r>
        <w:r w:rsidDel="00E57DC1">
          <w:rPr>
            <w:iCs/>
            <w:noProof/>
          </w:rPr>
          <w:delText>[</w:delText>
        </w:r>
      </w:del>
      <w:r>
        <w:rPr>
          <w:iCs/>
          <w:noProof/>
        </w:rPr>
        <w:t>preCtxState</w:t>
      </w:r>
      <w:ins w:id="2039" w:author="Jie Dong" w:date="2019-03-19T10:20:00Z">
        <w:r w:rsidR="00E57DC1">
          <w:rPr>
            <w:iCs/>
            <w:noProof/>
          </w:rPr>
          <w:t xml:space="preserve"> &lt;&lt; 3</w:t>
        </w:r>
      </w:ins>
      <w:del w:id="2040" w:author="Jie Dong" w:date="2019-03-19T10:20:00Z">
        <w:r w:rsidDel="00E57DC1">
          <w:rPr>
            <w:iCs/>
            <w:noProof/>
          </w:rPr>
          <w:delText>] &gt;&gt; 4</w:delText>
        </w:r>
      </w:del>
      <w:r w:rsidRPr="00943A5F">
        <w:rPr>
          <w:noProof/>
        </w:rPr>
        <w:br/>
        <w:t>pStateIdx</w:t>
      </w:r>
      <w:r>
        <w:rPr>
          <w:noProof/>
        </w:rPr>
        <w:t>1</w:t>
      </w:r>
      <w:r w:rsidRPr="00943A5F">
        <w:rPr>
          <w:noProof/>
        </w:rPr>
        <w:t xml:space="preserve"> = </w:t>
      </w:r>
      <w:del w:id="2041" w:author="Jie Dong" w:date="2019-03-19T10:21:00Z">
        <w:r w:rsidDel="00E57DC1">
          <w:rPr>
            <w:noProof/>
          </w:rPr>
          <w:delText>initStateIdxToState[</w:delText>
        </w:r>
      </w:del>
      <w:r>
        <w:rPr>
          <w:noProof/>
        </w:rPr>
        <w:t>preCtxState</w:t>
      </w:r>
      <w:ins w:id="2042" w:author="Jie Dong" w:date="2019-03-19T10:21:00Z">
        <w:r w:rsidR="00E57DC1">
          <w:rPr>
            <w:noProof/>
          </w:rPr>
          <w:t xml:space="preserve"> &lt;&lt; 7</w:t>
        </w:r>
      </w:ins>
      <w:del w:id="2043" w:author="Jie Dong" w:date="2019-03-19T10:21:00Z">
        <w:r w:rsidDel="00E57DC1">
          <w:rPr>
            <w:noProof/>
          </w:rPr>
          <w:delText>]</w:delText>
        </w:r>
      </w:del>
      <w:bookmarkStart w:id="2044" w:name="_GoBack"/>
      <w:bookmarkEnd w:id="2044"/>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56914A07" w:rsidR="00266033" w:rsidRPr="00943A5F" w:rsidDel="002D1B2C" w:rsidRDefault="00266033" w:rsidP="00266033">
      <w:pPr>
        <w:pStyle w:val="Caption"/>
        <w:rPr>
          <w:del w:id="2045" w:author="Jie Dong" w:date="2019-03-19T10:20:00Z"/>
          <w:noProof/>
          <w:lang w:val="en-GB"/>
        </w:rPr>
      </w:pPr>
      <w:bookmarkStart w:id="2046" w:name="_Ref2782998"/>
      <w:del w:id="2047" w:author="Jie Dong" w:date="2019-03-19T10:20:00Z">
        <w:r w:rsidRPr="00DE0F0E" w:rsidDel="002D1B2C">
          <w:rPr>
            <w:noProof/>
            <w:lang w:val="en-CA"/>
          </w:rPr>
          <w:delText>Table </w:delText>
        </w:r>
        <w:r w:rsidRPr="00DE0F0E" w:rsidDel="002D1B2C">
          <w:rPr>
            <w:b w:val="0"/>
            <w:bCs w:val="0"/>
            <w:noProof/>
            <w:lang w:val="en-CA"/>
          </w:rPr>
          <w:fldChar w:fldCharType="begin" w:fldLock="1"/>
        </w:r>
        <w:r w:rsidRPr="00DE0F0E" w:rsidDel="002D1B2C">
          <w:rPr>
            <w:noProof/>
            <w:lang w:val="en-CA"/>
          </w:rPr>
          <w:delInstrText xml:space="preserve"> STYLEREF 1 \s </w:delInstrText>
        </w:r>
        <w:r w:rsidRPr="00DE0F0E" w:rsidDel="002D1B2C">
          <w:rPr>
            <w:b w:val="0"/>
            <w:bCs w:val="0"/>
            <w:noProof/>
            <w:lang w:val="en-CA"/>
          </w:rPr>
          <w:fldChar w:fldCharType="separate"/>
        </w:r>
        <w:r w:rsidR="00043B38" w:rsidDel="002D1B2C">
          <w:rPr>
            <w:noProof/>
            <w:lang w:val="en-CA"/>
          </w:rPr>
          <w:delText>9</w:delText>
        </w:r>
        <w:r w:rsidRPr="00DE0F0E" w:rsidDel="002D1B2C">
          <w:rPr>
            <w:b w:val="0"/>
            <w:bCs w:val="0"/>
            <w:noProof/>
            <w:lang w:val="en-CA"/>
          </w:rPr>
          <w:fldChar w:fldCharType="end"/>
        </w:r>
        <w:r w:rsidRPr="00DE0F0E" w:rsidDel="002D1B2C">
          <w:rPr>
            <w:noProof/>
            <w:lang w:val="en-CA"/>
          </w:rPr>
          <w:noBreakHyphen/>
        </w:r>
        <w:r w:rsidRPr="00DE0F0E" w:rsidDel="002D1B2C">
          <w:rPr>
            <w:b w:val="0"/>
            <w:bCs w:val="0"/>
            <w:noProof/>
            <w:lang w:val="en-CA"/>
          </w:rPr>
          <w:fldChar w:fldCharType="begin" w:fldLock="1"/>
        </w:r>
        <w:r w:rsidRPr="00DE0F0E" w:rsidDel="002D1B2C">
          <w:rPr>
            <w:noProof/>
            <w:lang w:val="en-CA"/>
          </w:rPr>
          <w:delInstrText xml:space="preserve"> SEQ Table \* ARABIC \s 1 </w:delInstrText>
        </w:r>
        <w:r w:rsidRPr="00DE0F0E" w:rsidDel="002D1B2C">
          <w:rPr>
            <w:b w:val="0"/>
            <w:bCs w:val="0"/>
            <w:noProof/>
            <w:lang w:val="en-CA"/>
          </w:rPr>
          <w:fldChar w:fldCharType="separate"/>
        </w:r>
        <w:r w:rsidR="00043B38" w:rsidDel="002D1B2C">
          <w:rPr>
            <w:noProof/>
            <w:lang w:val="en-CA"/>
          </w:rPr>
          <w:delText>4</w:delText>
        </w:r>
        <w:r w:rsidRPr="00DE0F0E" w:rsidDel="002D1B2C">
          <w:rPr>
            <w:b w:val="0"/>
            <w:bCs w:val="0"/>
            <w:noProof/>
            <w:lang w:val="en-CA"/>
          </w:rPr>
          <w:fldChar w:fldCharType="end"/>
        </w:r>
        <w:bookmarkEnd w:id="2046"/>
        <w:r w:rsidRPr="00DE0F0E" w:rsidDel="002D1B2C">
          <w:rPr>
            <w:noProof/>
            <w:lang w:val="en-CA"/>
          </w:rPr>
          <w:delText xml:space="preserve"> – </w:delText>
        </w:r>
        <w:r w:rsidDel="002D1B2C">
          <w:rPr>
            <w:noProof/>
            <w:lang w:val="en-GB"/>
          </w:rPr>
          <w:delText>Initial state mapping</w:delText>
        </w:r>
        <w:r w:rsidRPr="00943A5F" w:rsidDel="002D1B2C">
          <w:rPr>
            <w:noProof/>
            <w:lang w:val="en-GB"/>
          </w:rPr>
          <w:delText xml:space="preserve"> table</w:delText>
        </w:r>
        <w:r w:rsidDel="002D1B2C">
          <w:rPr>
            <w:noProof/>
            <w:lang w:val="en-GB"/>
          </w:rPr>
          <w:delText xml:space="preserve"> </w:delText>
        </w:r>
        <w:r w:rsidDel="002D1B2C">
          <w:rPr>
            <w:noProof/>
          </w:rPr>
          <w:delText>initStateIdxToState[ preCtxState ]</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rsidDel="002D1B2C" w14:paraId="59D8CAD9" w14:textId="5E71CEDE" w:rsidTr="00266033">
        <w:trPr>
          <w:jc w:val="center"/>
          <w:del w:id="2048" w:author="Jie Dong" w:date="2019-03-19T10:20:00Z"/>
        </w:trPr>
        <w:tc>
          <w:tcPr>
            <w:tcW w:w="1211" w:type="dxa"/>
          </w:tcPr>
          <w:p w14:paraId="681D7C67" w14:textId="74AA3F1C" w:rsidR="00266033" w:rsidRPr="004D389D" w:rsidDel="002D1B2C" w:rsidRDefault="00266033" w:rsidP="00266033">
            <w:pPr>
              <w:pStyle w:val="TableText"/>
              <w:keepNext/>
              <w:rPr>
                <w:del w:id="2049" w:author="Jie Dong" w:date="2019-03-19T10:20:00Z"/>
                <w:b/>
                <w:noProof/>
                <w:sz w:val="12"/>
                <w:szCs w:val="16"/>
              </w:rPr>
            </w:pPr>
            <w:del w:id="2050" w:author="Jie Dong" w:date="2019-03-19T10:20:00Z">
              <w:r w:rsidRPr="004D389D" w:rsidDel="002D1B2C">
                <w:rPr>
                  <w:b/>
                  <w:noProof/>
                  <w:sz w:val="12"/>
                  <w:szCs w:val="16"/>
                </w:rPr>
                <w:delText>preCtxState</w:delText>
              </w:r>
            </w:del>
          </w:p>
        </w:tc>
        <w:tc>
          <w:tcPr>
            <w:tcW w:w="521" w:type="dxa"/>
          </w:tcPr>
          <w:p w14:paraId="4E3A7CBE" w14:textId="48C6D7B1" w:rsidR="00266033" w:rsidRPr="004D389D" w:rsidDel="002D1B2C" w:rsidRDefault="00266033" w:rsidP="00266033">
            <w:pPr>
              <w:pStyle w:val="TableText"/>
              <w:keepNext/>
              <w:rPr>
                <w:del w:id="2051" w:author="Jie Dong" w:date="2019-03-19T10:20:00Z"/>
                <w:b/>
                <w:noProof/>
                <w:sz w:val="12"/>
                <w:szCs w:val="16"/>
              </w:rPr>
            </w:pPr>
            <w:del w:id="2052" w:author="Jie Dong" w:date="2019-03-19T10:20:00Z">
              <w:r w:rsidRPr="004D389D" w:rsidDel="002D1B2C">
                <w:rPr>
                  <w:b/>
                  <w:noProof/>
                  <w:sz w:val="12"/>
                  <w:szCs w:val="16"/>
                </w:rPr>
                <w:delText>0</w:delText>
              </w:r>
            </w:del>
          </w:p>
        </w:tc>
        <w:tc>
          <w:tcPr>
            <w:tcW w:w="521" w:type="dxa"/>
          </w:tcPr>
          <w:p w14:paraId="34D0727F" w14:textId="29D60D20" w:rsidR="00266033" w:rsidRPr="004D389D" w:rsidDel="002D1B2C" w:rsidRDefault="00266033" w:rsidP="00266033">
            <w:pPr>
              <w:pStyle w:val="TableText"/>
              <w:keepNext/>
              <w:rPr>
                <w:del w:id="2053" w:author="Jie Dong" w:date="2019-03-19T10:20:00Z"/>
                <w:b/>
                <w:noProof/>
                <w:sz w:val="12"/>
                <w:szCs w:val="16"/>
              </w:rPr>
            </w:pPr>
            <w:del w:id="2054" w:author="Jie Dong" w:date="2019-03-19T10:20:00Z">
              <w:r w:rsidRPr="004D389D" w:rsidDel="002D1B2C">
                <w:rPr>
                  <w:b/>
                  <w:noProof/>
                  <w:sz w:val="12"/>
                  <w:szCs w:val="16"/>
                </w:rPr>
                <w:delText>1</w:delText>
              </w:r>
            </w:del>
          </w:p>
        </w:tc>
        <w:tc>
          <w:tcPr>
            <w:tcW w:w="522" w:type="dxa"/>
          </w:tcPr>
          <w:p w14:paraId="3BC53413" w14:textId="1D92E7BF" w:rsidR="00266033" w:rsidRPr="004D389D" w:rsidDel="002D1B2C" w:rsidRDefault="00266033" w:rsidP="00266033">
            <w:pPr>
              <w:pStyle w:val="TableText"/>
              <w:keepNext/>
              <w:rPr>
                <w:del w:id="2055" w:author="Jie Dong" w:date="2019-03-19T10:20:00Z"/>
                <w:b/>
                <w:noProof/>
                <w:sz w:val="12"/>
                <w:szCs w:val="16"/>
              </w:rPr>
            </w:pPr>
            <w:del w:id="2056" w:author="Jie Dong" w:date="2019-03-19T10:20:00Z">
              <w:r w:rsidRPr="004D389D" w:rsidDel="002D1B2C">
                <w:rPr>
                  <w:b/>
                  <w:noProof/>
                  <w:sz w:val="12"/>
                  <w:szCs w:val="16"/>
                </w:rPr>
                <w:delText>2</w:delText>
              </w:r>
            </w:del>
          </w:p>
        </w:tc>
        <w:tc>
          <w:tcPr>
            <w:tcW w:w="522" w:type="dxa"/>
          </w:tcPr>
          <w:p w14:paraId="176B90C0" w14:textId="26387FAB" w:rsidR="00266033" w:rsidRPr="004D389D" w:rsidDel="002D1B2C" w:rsidRDefault="00266033" w:rsidP="00266033">
            <w:pPr>
              <w:pStyle w:val="TableText"/>
              <w:keepNext/>
              <w:rPr>
                <w:del w:id="2057" w:author="Jie Dong" w:date="2019-03-19T10:20:00Z"/>
                <w:b/>
                <w:noProof/>
                <w:sz w:val="12"/>
                <w:szCs w:val="16"/>
              </w:rPr>
            </w:pPr>
            <w:del w:id="2058" w:author="Jie Dong" w:date="2019-03-19T10:20:00Z">
              <w:r w:rsidRPr="004D389D" w:rsidDel="002D1B2C">
                <w:rPr>
                  <w:b/>
                  <w:noProof/>
                  <w:sz w:val="12"/>
                  <w:szCs w:val="16"/>
                </w:rPr>
                <w:delText>3</w:delText>
              </w:r>
            </w:del>
          </w:p>
        </w:tc>
        <w:tc>
          <w:tcPr>
            <w:tcW w:w="523" w:type="dxa"/>
          </w:tcPr>
          <w:p w14:paraId="149CD30B" w14:textId="23CDE2BE" w:rsidR="00266033" w:rsidRPr="004D389D" w:rsidDel="002D1B2C" w:rsidRDefault="00266033" w:rsidP="00266033">
            <w:pPr>
              <w:pStyle w:val="TableText"/>
              <w:keepNext/>
              <w:rPr>
                <w:del w:id="2059" w:author="Jie Dong" w:date="2019-03-19T10:20:00Z"/>
                <w:b/>
                <w:noProof/>
                <w:sz w:val="12"/>
                <w:szCs w:val="16"/>
              </w:rPr>
            </w:pPr>
            <w:del w:id="2060" w:author="Jie Dong" w:date="2019-03-19T10:20:00Z">
              <w:r w:rsidRPr="004D389D" w:rsidDel="002D1B2C">
                <w:rPr>
                  <w:b/>
                  <w:noProof/>
                  <w:sz w:val="12"/>
                  <w:szCs w:val="16"/>
                </w:rPr>
                <w:delText>4</w:delText>
              </w:r>
            </w:del>
          </w:p>
        </w:tc>
        <w:tc>
          <w:tcPr>
            <w:tcW w:w="523" w:type="dxa"/>
          </w:tcPr>
          <w:p w14:paraId="5F5916CD" w14:textId="55AC4E28" w:rsidR="00266033" w:rsidRPr="004D389D" w:rsidDel="002D1B2C" w:rsidRDefault="00266033" w:rsidP="00266033">
            <w:pPr>
              <w:pStyle w:val="TableText"/>
              <w:keepNext/>
              <w:rPr>
                <w:del w:id="2061" w:author="Jie Dong" w:date="2019-03-19T10:20:00Z"/>
                <w:b/>
                <w:noProof/>
                <w:sz w:val="12"/>
                <w:szCs w:val="16"/>
              </w:rPr>
            </w:pPr>
            <w:del w:id="2062" w:author="Jie Dong" w:date="2019-03-19T10:20:00Z">
              <w:r w:rsidRPr="004D389D" w:rsidDel="002D1B2C">
                <w:rPr>
                  <w:b/>
                  <w:noProof/>
                  <w:sz w:val="12"/>
                  <w:szCs w:val="16"/>
                </w:rPr>
                <w:delText>5</w:delText>
              </w:r>
            </w:del>
          </w:p>
        </w:tc>
        <w:tc>
          <w:tcPr>
            <w:tcW w:w="523" w:type="dxa"/>
          </w:tcPr>
          <w:p w14:paraId="77CC8D16" w14:textId="67D1B078" w:rsidR="00266033" w:rsidRPr="004D389D" w:rsidDel="002D1B2C" w:rsidRDefault="00266033" w:rsidP="00266033">
            <w:pPr>
              <w:pStyle w:val="TableText"/>
              <w:keepNext/>
              <w:rPr>
                <w:del w:id="2063" w:author="Jie Dong" w:date="2019-03-19T10:20:00Z"/>
                <w:b/>
                <w:noProof/>
                <w:sz w:val="12"/>
                <w:szCs w:val="16"/>
              </w:rPr>
            </w:pPr>
            <w:del w:id="2064" w:author="Jie Dong" w:date="2019-03-19T10:20:00Z">
              <w:r w:rsidRPr="004D389D" w:rsidDel="002D1B2C">
                <w:rPr>
                  <w:b/>
                  <w:noProof/>
                  <w:sz w:val="12"/>
                  <w:szCs w:val="16"/>
                </w:rPr>
                <w:delText>6</w:delText>
              </w:r>
            </w:del>
          </w:p>
        </w:tc>
        <w:tc>
          <w:tcPr>
            <w:tcW w:w="523" w:type="dxa"/>
          </w:tcPr>
          <w:p w14:paraId="7D4D844B" w14:textId="2C9E9832" w:rsidR="00266033" w:rsidRPr="004D389D" w:rsidDel="002D1B2C" w:rsidRDefault="00266033" w:rsidP="00266033">
            <w:pPr>
              <w:pStyle w:val="TableText"/>
              <w:keepNext/>
              <w:rPr>
                <w:del w:id="2065" w:author="Jie Dong" w:date="2019-03-19T10:20:00Z"/>
                <w:b/>
                <w:noProof/>
                <w:sz w:val="12"/>
                <w:szCs w:val="16"/>
              </w:rPr>
            </w:pPr>
            <w:del w:id="2066" w:author="Jie Dong" w:date="2019-03-19T10:20:00Z">
              <w:r w:rsidRPr="004D389D" w:rsidDel="002D1B2C">
                <w:rPr>
                  <w:b/>
                  <w:noProof/>
                  <w:sz w:val="12"/>
                  <w:szCs w:val="16"/>
                </w:rPr>
                <w:delText>7</w:delText>
              </w:r>
            </w:del>
          </w:p>
        </w:tc>
        <w:tc>
          <w:tcPr>
            <w:tcW w:w="523" w:type="dxa"/>
          </w:tcPr>
          <w:p w14:paraId="21D92277" w14:textId="7989B2B6" w:rsidR="00266033" w:rsidRPr="004D389D" w:rsidDel="002D1B2C" w:rsidRDefault="00266033" w:rsidP="00266033">
            <w:pPr>
              <w:pStyle w:val="TableText"/>
              <w:keepNext/>
              <w:rPr>
                <w:del w:id="2067" w:author="Jie Dong" w:date="2019-03-19T10:20:00Z"/>
                <w:b/>
                <w:noProof/>
                <w:sz w:val="12"/>
                <w:szCs w:val="16"/>
              </w:rPr>
            </w:pPr>
            <w:del w:id="2068" w:author="Jie Dong" w:date="2019-03-19T10:20:00Z">
              <w:r w:rsidRPr="004D389D" w:rsidDel="002D1B2C">
                <w:rPr>
                  <w:b/>
                  <w:noProof/>
                  <w:sz w:val="12"/>
                  <w:szCs w:val="16"/>
                </w:rPr>
                <w:delText>8</w:delText>
              </w:r>
            </w:del>
          </w:p>
        </w:tc>
        <w:tc>
          <w:tcPr>
            <w:tcW w:w="523" w:type="dxa"/>
          </w:tcPr>
          <w:p w14:paraId="220BF464" w14:textId="536970C8" w:rsidR="00266033" w:rsidRPr="004D389D" w:rsidDel="002D1B2C" w:rsidRDefault="00266033" w:rsidP="00266033">
            <w:pPr>
              <w:pStyle w:val="TableText"/>
              <w:keepNext/>
              <w:rPr>
                <w:del w:id="2069" w:author="Jie Dong" w:date="2019-03-19T10:20:00Z"/>
                <w:b/>
                <w:noProof/>
                <w:sz w:val="12"/>
                <w:szCs w:val="16"/>
              </w:rPr>
            </w:pPr>
            <w:del w:id="2070" w:author="Jie Dong" w:date="2019-03-19T10:20:00Z">
              <w:r w:rsidRPr="004D389D" w:rsidDel="002D1B2C">
                <w:rPr>
                  <w:b/>
                  <w:noProof/>
                  <w:sz w:val="12"/>
                  <w:szCs w:val="16"/>
                </w:rPr>
                <w:delText>9</w:delText>
              </w:r>
            </w:del>
          </w:p>
        </w:tc>
        <w:tc>
          <w:tcPr>
            <w:tcW w:w="534" w:type="dxa"/>
          </w:tcPr>
          <w:p w14:paraId="3FAB6CE8" w14:textId="3AF12CB2" w:rsidR="00266033" w:rsidRPr="004D389D" w:rsidDel="002D1B2C" w:rsidRDefault="00266033" w:rsidP="00266033">
            <w:pPr>
              <w:pStyle w:val="TableText"/>
              <w:keepNext/>
              <w:rPr>
                <w:del w:id="2071" w:author="Jie Dong" w:date="2019-03-19T10:20:00Z"/>
                <w:b/>
                <w:noProof/>
                <w:sz w:val="12"/>
                <w:szCs w:val="16"/>
              </w:rPr>
            </w:pPr>
            <w:del w:id="2072" w:author="Jie Dong" w:date="2019-03-19T10:20:00Z">
              <w:r w:rsidRPr="004D389D" w:rsidDel="002D1B2C">
                <w:rPr>
                  <w:b/>
                  <w:noProof/>
                  <w:sz w:val="12"/>
                  <w:szCs w:val="16"/>
                </w:rPr>
                <w:delText>10</w:delText>
              </w:r>
            </w:del>
          </w:p>
        </w:tc>
        <w:tc>
          <w:tcPr>
            <w:tcW w:w="534" w:type="dxa"/>
          </w:tcPr>
          <w:p w14:paraId="2E7DCC2F" w14:textId="7FAD3B3B" w:rsidR="00266033" w:rsidRPr="004D389D" w:rsidDel="002D1B2C" w:rsidRDefault="00266033" w:rsidP="00266033">
            <w:pPr>
              <w:pStyle w:val="TableText"/>
              <w:keepNext/>
              <w:rPr>
                <w:del w:id="2073" w:author="Jie Dong" w:date="2019-03-19T10:20:00Z"/>
                <w:b/>
                <w:noProof/>
                <w:sz w:val="12"/>
                <w:szCs w:val="16"/>
              </w:rPr>
            </w:pPr>
            <w:del w:id="2074" w:author="Jie Dong" w:date="2019-03-19T10:20:00Z">
              <w:r w:rsidRPr="004D389D" w:rsidDel="002D1B2C">
                <w:rPr>
                  <w:b/>
                  <w:noProof/>
                  <w:sz w:val="12"/>
                  <w:szCs w:val="16"/>
                </w:rPr>
                <w:delText>11</w:delText>
              </w:r>
            </w:del>
          </w:p>
        </w:tc>
        <w:tc>
          <w:tcPr>
            <w:tcW w:w="534" w:type="dxa"/>
          </w:tcPr>
          <w:p w14:paraId="2B0F00FD" w14:textId="562C6895" w:rsidR="00266033" w:rsidRPr="004D389D" w:rsidDel="002D1B2C" w:rsidRDefault="00266033" w:rsidP="00266033">
            <w:pPr>
              <w:pStyle w:val="TableText"/>
              <w:keepNext/>
              <w:rPr>
                <w:del w:id="2075" w:author="Jie Dong" w:date="2019-03-19T10:20:00Z"/>
                <w:b/>
                <w:noProof/>
                <w:sz w:val="12"/>
                <w:szCs w:val="16"/>
              </w:rPr>
            </w:pPr>
            <w:del w:id="2076" w:author="Jie Dong" w:date="2019-03-19T10:20:00Z">
              <w:r w:rsidRPr="004D389D" w:rsidDel="002D1B2C">
                <w:rPr>
                  <w:b/>
                  <w:noProof/>
                  <w:sz w:val="12"/>
                  <w:szCs w:val="16"/>
                </w:rPr>
                <w:delText>12</w:delText>
              </w:r>
            </w:del>
          </w:p>
        </w:tc>
        <w:tc>
          <w:tcPr>
            <w:tcW w:w="534" w:type="dxa"/>
          </w:tcPr>
          <w:p w14:paraId="79A5C28C" w14:textId="3AA30D60" w:rsidR="00266033" w:rsidRPr="004D389D" w:rsidDel="002D1B2C" w:rsidRDefault="00266033" w:rsidP="00266033">
            <w:pPr>
              <w:pStyle w:val="TableText"/>
              <w:keepNext/>
              <w:rPr>
                <w:del w:id="2077" w:author="Jie Dong" w:date="2019-03-19T10:20:00Z"/>
                <w:b/>
                <w:noProof/>
                <w:sz w:val="12"/>
                <w:szCs w:val="16"/>
              </w:rPr>
            </w:pPr>
            <w:del w:id="2078" w:author="Jie Dong" w:date="2019-03-19T10:20:00Z">
              <w:r w:rsidRPr="004D389D" w:rsidDel="002D1B2C">
                <w:rPr>
                  <w:b/>
                  <w:noProof/>
                  <w:sz w:val="12"/>
                  <w:szCs w:val="16"/>
                </w:rPr>
                <w:delText>13</w:delText>
              </w:r>
            </w:del>
          </w:p>
        </w:tc>
        <w:tc>
          <w:tcPr>
            <w:tcW w:w="534" w:type="dxa"/>
          </w:tcPr>
          <w:p w14:paraId="6725707D" w14:textId="1DC11D0A" w:rsidR="00266033" w:rsidRPr="004D389D" w:rsidDel="002D1B2C" w:rsidRDefault="00266033" w:rsidP="00266033">
            <w:pPr>
              <w:pStyle w:val="TableText"/>
              <w:keepNext/>
              <w:rPr>
                <w:del w:id="2079" w:author="Jie Dong" w:date="2019-03-19T10:20:00Z"/>
                <w:b/>
                <w:noProof/>
                <w:sz w:val="12"/>
                <w:szCs w:val="16"/>
              </w:rPr>
            </w:pPr>
            <w:del w:id="2080" w:author="Jie Dong" w:date="2019-03-19T10:20:00Z">
              <w:r w:rsidRPr="004D389D" w:rsidDel="002D1B2C">
                <w:rPr>
                  <w:b/>
                  <w:noProof/>
                  <w:sz w:val="12"/>
                  <w:szCs w:val="16"/>
                </w:rPr>
                <w:delText>14</w:delText>
              </w:r>
            </w:del>
          </w:p>
        </w:tc>
        <w:tc>
          <w:tcPr>
            <w:tcW w:w="534" w:type="dxa"/>
          </w:tcPr>
          <w:p w14:paraId="22596086" w14:textId="1FB42EBD" w:rsidR="00266033" w:rsidRPr="004D389D" w:rsidDel="002D1B2C" w:rsidRDefault="00266033" w:rsidP="00266033">
            <w:pPr>
              <w:pStyle w:val="TableText"/>
              <w:keepNext/>
              <w:rPr>
                <w:del w:id="2081" w:author="Jie Dong" w:date="2019-03-19T10:20:00Z"/>
                <w:b/>
                <w:noProof/>
                <w:sz w:val="12"/>
                <w:szCs w:val="16"/>
              </w:rPr>
            </w:pPr>
            <w:del w:id="2082" w:author="Jie Dong" w:date="2019-03-19T10:20:00Z">
              <w:r w:rsidRPr="004D389D" w:rsidDel="002D1B2C">
                <w:rPr>
                  <w:b/>
                  <w:noProof/>
                  <w:sz w:val="12"/>
                  <w:szCs w:val="16"/>
                </w:rPr>
                <w:delText>15</w:delText>
              </w:r>
            </w:del>
          </w:p>
        </w:tc>
      </w:tr>
      <w:tr w:rsidR="00266033" w:rsidRPr="00943A5F" w:rsidDel="002D1B2C" w14:paraId="7144B333" w14:textId="026751A3" w:rsidTr="00266033">
        <w:trPr>
          <w:jc w:val="center"/>
          <w:del w:id="2083" w:author="Jie Dong" w:date="2019-03-19T10:20:00Z"/>
        </w:trPr>
        <w:tc>
          <w:tcPr>
            <w:tcW w:w="1211" w:type="dxa"/>
          </w:tcPr>
          <w:p w14:paraId="6CEABC53" w14:textId="32E78405" w:rsidR="00266033" w:rsidRPr="004D389D" w:rsidDel="002D1B2C" w:rsidRDefault="00266033" w:rsidP="00266033">
            <w:pPr>
              <w:pStyle w:val="TableText"/>
              <w:keepNext/>
              <w:rPr>
                <w:del w:id="2084" w:author="Jie Dong" w:date="2019-03-19T10:20:00Z"/>
                <w:b/>
                <w:noProof/>
                <w:sz w:val="12"/>
                <w:szCs w:val="16"/>
              </w:rPr>
            </w:pPr>
            <w:del w:id="2085" w:author="Jie Dong" w:date="2019-03-19T10:20:00Z">
              <w:r w:rsidRPr="00381112" w:rsidDel="002D1B2C">
                <w:rPr>
                  <w:b/>
                  <w:noProof/>
                  <w:sz w:val="12"/>
                  <w:szCs w:val="16"/>
                </w:rPr>
                <w:delText>initStateIdxToState</w:delText>
              </w:r>
            </w:del>
          </w:p>
        </w:tc>
        <w:tc>
          <w:tcPr>
            <w:tcW w:w="521" w:type="dxa"/>
          </w:tcPr>
          <w:p w14:paraId="04479FA9" w14:textId="54D34E85" w:rsidR="00266033" w:rsidRPr="004D389D" w:rsidDel="002D1B2C" w:rsidRDefault="00266033" w:rsidP="00266033">
            <w:pPr>
              <w:pStyle w:val="TableText"/>
              <w:keepNext/>
              <w:rPr>
                <w:del w:id="2086" w:author="Jie Dong" w:date="2019-03-19T10:20:00Z"/>
                <w:noProof/>
                <w:sz w:val="12"/>
                <w:szCs w:val="16"/>
              </w:rPr>
            </w:pPr>
            <w:del w:id="2087" w:author="Jie Dong" w:date="2019-03-19T10:20:00Z">
              <w:r w:rsidRPr="004D389D" w:rsidDel="002D1B2C">
                <w:rPr>
                  <w:noProof/>
                  <w:sz w:val="12"/>
                  <w:szCs w:val="16"/>
                </w:rPr>
                <w:delText>307</w:delText>
              </w:r>
            </w:del>
          </w:p>
        </w:tc>
        <w:tc>
          <w:tcPr>
            <w:tcW w:w="521" w:type="dxa"/>
          </w:tcPr>
          <w:p w14:paraId="4AC4D243" w14:textId="22405E27" w:rsidR="00266033" w:rsidRPr="004D389D" w:rsidDel="002D1B2C" w:rsidRDefault="00266033" w:rsidP="00266033">
            <w:pPr>
              <w:pStyle w:val="TableText"/>
              <w:keepNext/>
              <w:rPr>
                <w:del w:id="2088" w:author="Jie Dong" w:date="2019-03-19T10:20:00Z"/>
                <w:noProof/>
                <w:sz w:val="12"/>
                <w:szCs w:val="16"/>
              </w:rPr>
            </w:pPr>
            <w:del w:id="2089" w:author="Jie Dong" w:date="2019-03-19T10:20:00Z">
              <w:r w:rsidRPr="004D389D" w:rsidDel="002D1B2C">
                <w:rPr>
                  <w:noProof/>
                  <w:sz w:val="12"/>
                  <w:szCs w:val="16"/>
                </w:rPr>
                <w:delText>323</w:delText>
              </w:r>
            </w:del>
          </w:p>
        </w:tc>
        <w:tc>
          <w:tcPr>
            <w:tcW w:w="522" w:type="dxa"/>
          </w:tcPr>
          <w:p w14:paraId="7BC33332" w14:textId="3D7F5819" w:rsidR="00266033" w:rsidRPr="004D389D" w:rsidDel="002D1B2C" w:rsidRDefault="00266033" w:rsidP="00266033">
            <w:pPr>
              <w:pStyle w:val="TableText"/>
              <w:keepNext/>
              <w:rPr>
                <w:del w:id="2090" w:author="Jie Dong" w:date="2019-03-19T10:20:00Z"/>
                <w:noProof/>
                <w:sz w:val="12"/>
                <w:szCs w:val="16"/>
              </w:rPr>
            </w:pPr>
            <w:del w:id="2091" w:author="Jie Dong" w:date="2019-03-19T10:20:00Z">
              <w:r w:rsidRPr="004D389D" w:rsidDel="002D1B2C">
                <w:rPr>
                  <w:noProof/>
                  <w:sz w:val="12"/>
                  <w:szCs w:val="16"/>
                </w:rPr>
                <w:delText>340</w:delText>
              </w:r>
            </w:del>
          </w:p>
        </w:tc>
        <w:tc>
          <w:tcPr>
            <w:tcW w:w="522" w:type="dxa"/>
          </w:tcPr>
          <w:p w14:paraId="0A9003B9" w14:textId="5931DCA2" w:rsidR="00266033" w:rsidRPr="004D389D" w:rsidDel="002D1B2C" w:rsidRDefault="00266033" w:rsidP="00266033">
            <w:pPr>
              <w:pStyle w:val="TableText"/>
              <w:keepNext/>
              <w:rPr>
                <w:del w:id="2092" w:author="Jie Dong" w:date="2019-03-19T10:20:00Z"/>
                <w:noProof/>
                <w:sz w:val="12"/>
                <w:szCs w:val="16"/>
              </w:rPr>
            </w:pPr>
            <w:del w:id="2093" w:author="Jie Dong" w:date="2019-03-19T10:20:00Z">
              <w:r w:rsidRPr="004D389D" w:rsidDel="002D1B2C">
                <w:rPr>
                  <w:noProof/>
                  <w:sz w:val="12"/>
                  <w:szCs w:val="16"/>
                </w:rPr>
                <w:delText>359</w:delText>
              </w:r>
            </w:del>
          </w:p>
        </w:tc>
        <w:tc>
          <w:tcPr>
            <w:tcW w:w="523" w:type="dxa"/>
          </w:tcPr>
          <w:p w14:paraId="51EB7BBD" w14:textId="777CA262" w:rsidR="00266033" w:rsidRPr="004D389D" w:rsidDel="002D1B2C" w:rsidRDefault="00266033" w:rsidP="00266033">
            <w:pPr>
              <w:pStyle w:val="TableText"/>
              <w:keepNext/>
              <w:rPr>
                <w:del w:id="2094" w:author="Jie Dong" w:date="2019-03-19T10:20:00Z"/>
                <w:noProof/>
                <w:sz w:val="12"/>
                <w:szCs w:val="16"/>
              </w:rPr>
            </w:pPr>
            <w:del w:id="2095" w:author="Jie Dong" w:date="2019-03-19T10:20:00Z">
              <w:r w:rsidRPr="004D389D" w:rsidDel="002D1B2C">
                <w:rPr>
                  <w:noProof/>
                  <w:sz w:val="12"/>
                  <w:szCs w:val="16"/>
                </w:rPr>
                <w:delText>378</w:delText>
              </w:r>
            </w:del>
          </w:p>
        </w:tc>
        <w:tc>
          <w:tcPr>
            <w:tcW w:w="523" w:type="dxa"/>
          </w:tcPr>
          <w:p w14:paraId="51F6EFF4" w14:textId="3F175EB5" w:rsidR="00266033" w:rsidRPr="004D389D" w:rsidDel="002D1B2C" w:rsidRDefault="00266033" w:rsidP="00266033">
            <w:pPr>
              <w:pStyle w:val="TableText"/>
              <w:keepNext/>
              <w:rPr>
                <w:del w:id="2096" w:author="Jie Dong" w:date="2019-03-19T10:20:00Z"/>
                <w:noProof/>
                <w:sz w:val="12"/>
                <w:szCs w:val="16"/>
              </w:rPr>
            </w:pPr>
            <w:del w:id="2097" w:author="Jie Dong" w:date="2019-03-19T10:20:00Z">
              <w:r w:rsidRPr="004D389D" w:rsidDel="002D1B2C">
                <w:rPr>
                  <w:noProof/>
                  <w:sz w:val="12"/>
                  <w:szCs w:val="16"/>
                </w:rPr>
                <w:delText>398</w:delText>
              </w:r>
            </w:del>
          </w:p>
        </w:tc>
        <w:tc>
          <w:tcPr>
            <w:tcW w:w="523" w:type="dxa"/>
          </w:tcPr>
          <w:p w14:paraId="09604BDF" w14:textId="5543A609" w:rsidR="00266033" w:rsidRPr="004D389D" w:rsidDel="002D1B2C" w:rsidRDefault="00266033" w:rsidP="00266033">
            <w:pPr>
              <w:pStyle w:val="TableText"/>
              <w:keepNext/>
              <w:rPr>
                <w:del w:id="2098" w:author="Jie Dong" w:date="2019-03-19T10:20:00Z"/>
                <w:noProof/>
                <w:sz w:val="12"/>
                <w:szCs w:val="16"/>
              </w:rPr>
            </w:pPr>
            <w:del w:id="2099" w:author="Jie Dong" w:date="2019-03-19T10:20:00Z">
              <w:r w:rsidRPr="004D389D" w:rsidDel="002D1B2C">
                <w:rPr>
                  <w:noProof/>
                  <w:sz w:val="12"/>
                  <w:szCs w:val="16"/>
                </w:rPr>
                <w:delText>419</w:delText>
              </w:r>
            </w:del>
          </w:p>
        </w:tc>
        <w:tc>
          <w:tcPr>
            <w:tcW w:w="523" w:type="dxa"/>
          </w:tcPr>
          <w:p w14:paraId="4E4B5086" w14:textId="47856BB5" w:rsidR="00266033" w:rsidRPr="004D389D" w:rsidDel="002D1B2C" w:rsidRDefault="00266033" w:rsidP="00266033">
            <w:pPr>
              <w:pStyle w:val="TableText"/>
              <w:keepNext/>
              <w:rPr>
                <w:del w:id="2100" w:author="Jie Dong" w:date="2019-03-19T10:20:00Z"/>
                <w:noProof/>
                <w:sz w:val="12"/>
                <w:szCs w:val="16"/>
              </w:rPr>
            </w:pPr>
            <w:del w:id="2101" w:author="Jie Dong" w:date="2019-03-19T10:20:00Z">
              <w:r w:rsidRPr="004D389D" w:rsidDel="002D1B2C">
                <w:rPr>
                  <w:noProof/>
                  <w:sz w:val="12"/>
                  <w:szCs w:val="16"/>
                </w:rPr>
                <w:delText>442</w:delText>
              </w:r>
            </w:del>
          </w:p>
        </w:tc>
        <w:tc>
          <w:tcPr>
            <w:tcW w:w="523" w:type="dxa"/>
          </w:tcPr>
          <w:p w14:paraId="3A5D0C75" w14:textId="6470501D" w:rsidR="00266033" w:rsidRPr="004D389D" w:rsidDel="002D1B2C" w:rsidRDefault="00266033" w:rsidP="00266033">
            <w:pPr>
              <w:pStyle w:val="TableText"/>
              <w:keepNext/>
              <w:rPr>
                <w:del w:id="2102" w:author="Jie Dong" w:date="2019-03-19T10:20:00Z"/>
                <w:noProof/>
                <w:sz w:val="12"/>
                <w:szCs w:val="16"/>
              </w:rPr>
            </w:pPr>
            <w:del w:id="2103" w:author="Jie Dong" w:date="2019-03-19T10:20:00Z">
              <w:r w:rsidRPr="004D389D" w:rsidDel="002D1B2C">
                <w:rPr>
                  <w:noProof/>
                  <w:sz w:val="12"/>
                  <w:szCs w:val="16"/>
                </w:rPr>
                <w:delText>466</w:delText>
              </w:r>
            </w:del>
          </w:p>
        </w:tc>
        <w:tc>
          <w:tcPr>
            <w:tcW w:w="523" w:type="dxa"/>
          </w:tcPr>
          <w:p w14:paraId="1EB3ADF0" w14:textId="76FF17C8" w:rsidR="00266033" w:rsidRPr="004D389D" w:rsidDel="002D1B2C" w:rsidRDefault="00266033" w:rsidP="00266033">
            <w:pPr>
              <w:pStyle w:val="TableText"/>
              <w:keepNext/>
              <w:rPr>
                <w:del w:id="2104" w:author="Jie Dong" w:date="2019-03-19T10:20:00Z"/>
                <w:noProof/>
                <w:sz w:val="12"/>
                <w:szCs w:val="16"/>
              </w:rPr>
            </w:pPr>
            <w:del w:id="2105" w:author="Jie Dong" w:date="2019-03-19T10:20:00Z">
              <w:r w:rsidRPr="004D389D" w:rsidDel="002D1B2C">
                <w:rPr>
                  <w:noProof/>
                  <w:sz w:val="12"/>
                  <w:szCs w:val="16"/>
                </w:rPr>
                <w:delText>491</w:delText>
              </w:r>
            </w:del>
          </w:p>
        </w:tc>
        <w:tc>
          <w:tcPr>
            <w:tcW w:w="534" w:type="dxa"/>
          </w:tcPr>
          <w:p w14:paraId="6E2483F6" w14:textId="4656AB3D" w:rsidR="00266033" w:rsidRPr="004D389D" w:rsidDel="002D1B2C" w:rsidRDefault="00266033" w:rsidP="00266033">
            <w:pPr>
              <w:pStyle w:val="TableText"/>
              <w:keepNext/>
              <w:rPr>
                <w:del w:id="2106" w:author="Jie Dong" w:date="2019-03-19T10:20:00Z"/>
                <w:noProof/>
                <w:sz w:val="12"/>
                <w:szCs w:val="16"/>
              </w:rPr>
            </w:pPr>
            <w:del w:id="2107" w:author="Jie Dong" w:date="2019-03-19T10:20:00Z">
              <w:r w:rsidRPr="004D389D" w:rsidDel="002D1B2C">
                <w:rPr>
                  <w:noProof/>
                  <w:sz w:val="12"/>
                  <w:szCs w:val="16"/>
                </w:rPr>
                <w:delText>517</w:delText>
              </w:r>
            </w:del>
          </w:p>
        </w:tc>
        <w:tc>
          <w:tcPr>
            <w:tcW w:w="534" w:type="dxa"/>
          </w:tcPr>
          <w:p w14:paraId="09E761EA" w14:textId="7F12514D" w:rsidR="00266033" w:rsidRPr="004D389D" w:rsidDel="002D1B2C" w:rsidRDefault="00266033" w:rsidP="00266033">
            <w:pPr>
              <w:pStyle w:val="TableText"/>
              <w:keepNext/>
              <w:rPr>
                <w:del w:id="2108" w:author="Jie Dong" w:date="2019-03-19T10:20:00Z"/>
                <w:noProof/>
                <w:sz w:val="12"/>
                <w:szCs w:val="16"/>
              </w:rPr>
            </w:pPr>
            <w:del w:id="2109" w:author="Jie Dong" w:date="2019-03-19T10:20:00Z">
              <w:r w:rsidRPr="004D389D" w:rsidDel="002D1B2C">
                <w:rPr>
                  <w:noProof/>
                  <w:sz w:val="12"/>
                  <w:szCs w:val="16"/>
                </w:rPr>
                <w:delText>544</w:delText>
              </w:r>
            </w:del>
          </w:p>
        </w:tc>
        <w:tc>
          <w:tcPr>
            <w:tcW w:w="534" w:type="dxa"/>
          </w:tcPr>
          <w:p w14:paraId="0CA41711" w14:textId="506EF944" w:rsidR="00266033" w:rsidRPr="004D389D" w:rsidDel="002D1B2C" w:rsidRDefault="00266033" w:rsidP="00266033">
            <w:pPr>
              <w:pStyle w:val="TableText"/>
              <w:keepNext/>
              <w:rPr>
                <w:del w:id="2110" w:author="Jie Dong" w:date="2019-03-19T10:20:00Z"/>
                <w:noProof/>
                <w:sz w:val="12"/>
                <w:szCs w:val="16"/>
              </w:rPr>
            </w:pPr>
            <w:del w:id="2111" w:author="Jie Dong" w:date="2019-03-19T10:20:00Z">
              <w:r w:rsidRPr="004D389D" w:rsidDel="002D1B2C">
                <w:rPr>
                  <w:noProof/>
                  <w:sz w:val="12"/>
                  <w:szCs w:val="16"/>
                </w:rPr>
                <w:delText>574</w:delText>
              </w:r>
            </w:del>
          </w:p>
        </w:tc>
        <w:tc>
          <w:tcPr>
            <w:tcW w:w="534" w:type="dxa"/>
          </w:tcPr>
          <w:p w14:paraId="0E159E7A" w14:textId="3A4EC508" w:rsidR="00266033" w:rsidRPr="004D389D" w:rsidDel="002D1B2C" w:rsidRDefault="00266033" w:rsidP="00266033">
            <w:pPr>
              <w:pStyle w:val="TableText"/>
              <w:keepNext/>
              <w:rPr>
                <w:del w:id="2112" w:author="Jie Dong" w:date="2019-03-19T10:20:00Z"/>
                <w:noProof/>
                <w:sz w:val="12"/>
                <w:szCs w:val="16"/>
              </w:rPr>
            </w:pPr>
            <w:del w:id="2113" w:author="Jie Dong" w:date="2019-03-19T10:20:00Z">
              <w:r w:rsidRPr="004D389D" w:rsidDel="002D1B2C">
                <w:rPr>
                  <w:noProof/>
                  <w:sz w:val="12"/>
                  <w:szCs w:val="16"/>
                </w:rPr>
                <w:delText>604</w:delText>
              </w:r>
            </w:del>
          </w:p>
        </w:tc>
        <w:tc>
          <w:tcPr>
            <w:tcW w:w="534" w:type="dxa"/>
          </w:tcPr>
          <w:p w14:paraId="6E6D63BE" w14:textId="6CC057CD" w:rsidR="00266033" w:rsidRPr="004D389D" w:rsidDel="002D1B2C" w:rsidRDefault="00266033" w:rsidP="00266033">
            <w:pPr>
              <w:pStyle w:val="TableText"/>
              <w:keepNext/>
              <w:rPr>
                <w:del w:id="2114" w:author="Jie Dong" w:date="2019-03-19T10:20:00Z"/>
                <w:noProof/>
                <w:sz w:val="12"/>
                <w:szCs w:val="16"/>
              </w:rPr>
            </w:pPr>
            <w:del w:id="2115" w:author="Jie Dong" w:date="2019-03-19T10:20:00Z">
              <w:r w:rsidRPr="004D389D" w:rsidDel="002D1B2C">
                <w:rPr>
                  <w:noProof/>
                  <w:sz w:val="12"/>
                  <w:szCs w:val="16"/>
                </w:rPr>
                <w:delText>637</w:delText>
              </w:r>
            </w:del>
          </w:p>
        </w:tc>
        <w:tc>
          <w:tcPr>
            <w:tcW w:w="534" w:type="dxa"/>
          </w:tcPr>
          <w:p w14:paraId="75985D6A" w14:textId="41D779C5" w:rsidR="00266033" w:rsidRPr="004D389D" w:rsidDel="002D1B2C" w:rsidRDefault="00266033" w:rsidP="00266033">
            <w:pPr>
              <w:pStyle w:val="TableText"/>
              <w:keepNext/>
              <w:rPr>
                <w:del w:id="2116" w:author="Jie Dong" w:date="2019-03-19T10:20:00Z"/>
                <w:noProof/>
                <w:sz w:val="12"/>
                <w:szCs w:val="16"/>
              </w:rPr>
            </w:pPr>
            <w:del w:id="2117" w:author="Jie Dong" w:date="2019-03-19T10:20:00Z">
              <w:r w:rsidRPr="004D389D" w:rsidDel="002D1B2C">
                <w:rPr>
                  <w:noProof/>
                  <w:sz w:val="12"/>
                  <w:szCs w:val="16"/>
                </w:rPr>
                <w:delText>671</w:delText>
              </w:r>
            </w:del>
          </w:p>
        </w:tc>
      </w:tr>
      <w:tr w:rsidR="00266033" w:rsidRPr="00943A5F" w:rsidDel="002D1B2C" w14:paraId="36B29D10" w14:textId="7B2CFED9" w:rsidTr="00266033">
        <w:trPr>
          <w:jc w:val="center"/>
          <w:del w:id="2118" w:author="Jie Dong" w:date="2019-03-19T10:20:00Z"/>
        </w:trPr>
        <w:tc>
          <w:tcPr>
            <w:tcW w:w="1211" w:type="dxa"/>
            <w:tcBorders>
              <w:top w:val="single" w:sz="12" w:space="0" w:color="auto"/>
            </w:tcBorders>
          </w:tcPr>
          <w:p w14:paraId="739BA9EE" w14:textId="13B14C95" w:rsidR="00266033" w:rsidRPr="004D389D" w:rsidDel="002D1B2C" w:rsidRDefault="00266033" w:rsidP="00266033">
            <w:pPr>
              <w:pStyle w:val="TableText"/>
              <w:keepNext/>
              <w:rPr>
                <w:del w:id="2119" w:author="Jie Dong" w:date="2019-03-19T10:20:00Z"/>
                <w:b/>
                <w:noProof/>
                <w:sz w:val="12"/>
                <w:szCs w:val="16"/>
              </w:rPr>
            </w:pPr>
            <w:del w:id="2120" w:author="Jie Dong" w:date="2019-03-19T10:20:00Z">
              <w:r w:rsidRPr="004D389D" w:rsidDel="002D1B2C">
                <w:rPr>
                  <w:b/>
                  <w:noProof/>
                  <w:sz w:val="12"/>
                  <w:szCs w:val="16"/>
                </w:rPr>
                <w:delText>preCtxState</w:delText>
              </w:r>
            </w:del>
          </w:p>
        </w:tc>
        <w:tc>
          <w:tcPr>
            <w:tcW w:w="521" w:type="dxa"/>
            <w:tcBorders>
              <w:top w:val="single" w:sz="12" w:space="0" w:color="auto"/>
            </w:tcBorders>
          </w:tcPr>
          <w:p w14:paraId="35D2F9C9" w14:textId="38D96740" w:rsidR="00266033" w:rsidRPr="004D389D" w:rsidDel="002D1B2C" w:rsidRDefault="00266033" w:rsidP="00266033">
            <w:pPr>
              <w:pStyle w:val="TableText"/>
              <w:keepNext/>
              <w:rPr>
                <w:del w:id="2121" w:author="Jie Dong" w:date="2019-03-19T10:20:00Z"/>
                <w:b/>
                <w:noProof/>
                <w:sz w:val="12"/>
                <w:szCs w:val="16"/>
              </w:rPr>
            </w:pPr>
            <w:del w:id="2122" w:author="Jie Dong" w:date="2019-03-19T10:20:00Z">
              <w:r w:rsidRPr="004D389D" w:rsidDel="002D1B2C">
                <w:rPr>
                  <w:b/>
                  <w:noProof/>
                  <w:sz w:val="12"/>
                  <w:szCs w:val="16"/>
                </w:rPr>
                <w:delText>16</w:delText>
              </w:r>
            </w:del>
          </w:p>
        </w:tc>
        <w:tc>
          <w:tcPr>
            <w:tcW w:w="521" w:type="dxa"/>
            <w:tcBorders>
              <w:top w:val="single" w:sz="12" w:space="0" w:color="auto"/>
            </w:tcBorders>
          </w:tcPr>
          <w:p w14:paraId="79C56444" w14:textId="410B2EF0" w:rsidR="00266033" w:rsidRPr="004D389D" w:rsidDel="002D1B2C" w:rsidRDefault="00266033" w:rsidP="00266033">
            <w:pPr>
              <w:pStyle w:val="TableText"/>
              <w:keepNext/>
              <w:rPr>
                <w:del w:id="2123" w:author="Jie Dong" w:date="2019-03-19T10:20:00Z"/>
                <w:b/>
                <w:noProof/>
                <w:sz w:val="12"/>
                <w:szCs w:val="16"/>
              </w:rPr>
            </w:pPr>
            <w:del w:id="2124" w:author="Jie Dong" w:date="2019-03-19T10:20:00Z">
              <w:r w:rsidRPr="004D389D" w:rsidDel="002D1B2C">
                <w:rPr>
                  <w:b/>
                  <w:noProof/>
                  <w:sz w:val="12"/>
                  <w:szCs w:val="16"/>
                </w:rPr>
                <w:delText>17</w:delText>
              </w:r>
            </w:del>
          </w:p>
        </w:tc>
        <w:tc>
          <w:tcPr>
            <w:tcW w:w="522" w:type="dxa"/>
            <w:tcBorders>
              <w:top w:val="single" w:sz="12" w:space="0" w:color="auto"/>
            </w:tcBorders>
          </w:tcPr>
          <w:p w14:paraId="24A47326" w14:textId="5D9B9F96" w:rsidR="00266033" w:rsidRPr="004D389D" w:rsidDel="002D1B2C" w:rsidRDefault="00266033" w:rsidP="00266033">
            <w:pPr>
              <w:pStyle w:val="TableText"/>
              <w:keepNext/>
              <w:rPr>
                <w:del w:id="2125" w:author="Jie Dong" w:date="2019-03-19T10:20:00Z"/>
                <w:b/>
                <w:noProof/>
                <w:sz w:val="12"/>
                <w:szCs w:val="16"/>
              </w:rPr>
            </w:pPr>
            <w:del w:id="2126" w:author="Jie Dong" w:date="2019-03-19T10:20:00Z">
              <w:r w:rsidRPr="004D389D" w:rsidDel="002D1B2C">
                <w:rPr>
                  <w:b/>
                  <w:noProof/>
                  <w:sz w:val="12"/>
                  <w:szCs w:val="16"/>
                </w:rPr>
                <w:delText>18</w:delText>
              </w:r>
            </w:del>
          </w:p>
        </w:tc>
        <w:tc>
          <w:tcPr>
            <w:tcW w:w="522" w:type="dxa"/>
            <w:tcBorders>
              <w:top w:val="single" w:sz="12" w:space="0" w:color="auto"/>
            </w:tcBorders>
          </w:tcPr>
          <w:p w14:paraId="53E248C1" w14:textId="3D4423A9" w:rsidR="00266033" w:rsidRPr="004D389D" w:rsidDel="002D1B2C" w:rsidRDefault="00266033" w:rsidP="00266033">
            <w:pPr>
              <w:pStyle w:val="TableText"/>
              <w:keepNext/>
              <w:rPr>
                <w:del w:id="2127" w:author="Jie Dong" w:date="2019-03-19T10:20:00Z"/>
                <w:b/>
                <w:noProof/>
                <w:sz w:val="12"/>
                <w:szCs w:val="16"/>
              </w:rPr>
            </w:pPr>
            <w:del w:id="2128" w:author="Jie Dong" w:date="2019-03-19T10:20:00Z">
              <w:r w:rsidRPr="004D389D" w:rsidDel="002D1B2C">
                <w:rPr>
                  <w:b/>
                  <w:noProof/>
                  <w:sz w:val="12"/>
                  <w:szCs w:val="16"/>
                </w:rPr>
                <w:delText>19</w:delText>
              </w:r>
            </w:del>
          </w:p>
        </w:tc>
        <w:tc>
          <w:tcPr>
            <w:tcW w:w="523" w:type="dxa"/>
            <w:tcBorders>
              <w:top w:val="single" w:sz="12" w:space="0" w:color="auto"/>
            </w:tcBorders>
          </w:tcPr>
          <w:p w14:paraId="2B0DE6B0" w14:textId="252CE3AC" w:rsidR="00266033" w:rsidRPr="004D389D" w:rsidDel="002D1B2C" w:rsidRDefault="00266033" w:rsidP="00266033">
            <w:pPr>
              <w:pStyle w:val="TableText"/>
              <w:keepNext/>
              <w:rPr>
                <w:del w:id="2129" w:author="Jie Dong" w:date="2019-03-19T10:20:00Z"/>
                <w:b/>
                <w:noProof/>
                <w:sz w:val="12"/>
                <w:szCs w:val="16"/>
              </w:rPr>
            </w:pPr>
            <w:del w:id="2130" w:author="Jie Dong" w:date="2019-03-19T10:20:00Z">
              <w:r w:rsidRPr="004D389D" w:rsidDel="002D1B2C">
                <w:rPr>
                  <w:b/>
                  <w:noProof/>
                  <w:sz w:val="12"/>
                  <w:szCs w:val="16"/>
                </w:rPr>
                <w:delText>20</w:delText>
              </w:r>
            </w:del>
          </w:p>
        </w:tc>
        <w:tc>
          <w:tcPr>
            <w:tcW w:w="523" w:type="dxa"/>
            <w:tcBorders>
              <w:top w:val="single" w:sz="12" w:space="0" w:color="auto"/>
            </w:tcBorders>
          </w:tcPr>
          <w:p w14:paraId="4F57A7DB" w14:textId="63356E27" w:rsidR="00266033" w:rsidRPr="004D389D" w:rsidDel="002D1B2C" w:rsidRDefault="00266033" w:rsidP="00266033">
            <w:pPr>
              <w:pStyle w:val="TableText"/>
              <w:keepNext/>
              <w:rPr>
                <w:del w:id="2131" w:author="Jie Dong" w:date="2019-03-19T10:20:00Z"/>
                <w:b/>
                <w:noProof/>
                <w:sz w:val="12"/>
                <w:szCs w:val="16"/>
              </w:rPr>
            </w:pPr>
            <w:del w:id="2132" w:author="Jie Dong" w:date="2019-03-19T10:20:00Z">
              <w:r w:rsidRPr="004D389D" w:rsidDel="002D1B2C">
                <w:rPr>
                  <w:b/>
                  <w:noProof/>
                  <w:sz w:val="12"/>
                  <w:szCs w:val="16"/>
                </w:rPr>
                <w:delText>21</w:delText>
              </w:r>
            </w:del>
          </w:p>
        </w:tc>
        <w:tc>
          <w:tcPr>
            <w:tcW w:w="523" w:type="dxa"/>
            <w:tcBorders>
              <w:top w:val="single" w:sz="12" w:space="0" w:color="auto"/>
            </w:tcBorders>
          </w:tcPr>
          <w:p w14:paraId="70CF660E" w14:textId="22A08D0D" w:rsidR="00266033" w:rsidRPr="004D389D" w:rsidDel="002D1B2C" w:rsidRDefault="00266033" w:rsidP="00266033">
            <w:pPr>
              <w:pStyle w:val="TableText"/>
              <w:keepNext/>
              <w:rPr>
                <w:del w:id="2133" w:author="Jie Dong" w:date="2019-03-19T10:20:00Z"/>
                <w:b/>
                <w:noProof/>
                <w:sz w:val="12"/>
                <w:szCs w:val="16"/>
              </w:rPr>
            </w:pPr>
            <w:del w:id="2134" w:author="Jie Dong" w:date="2019-03-19T10:20:00Z">
              <w:r w:rsidRPr="004D389D" w:rsidDel="002D1B2C">
                <w:rPr>
                  <w:b/>
                  <w:noProof/>
                  <w:sz w:val="12"/>
                  <w:szCs w:val="16"/>
                </w:rPr>
                <w:delText>22</w:delText>
              </w:r>
            </w:del>
          </w:p>
        </w:tc>
        <w:tc>
          <w:tcPr>
            <w:tcW w:w="523" w:type="dxa"/>
            <w:tcBorders>
              <w:top w:val="single" w:sz="12" w:space="0" w:color="auto"/>
            </w:tcBorders>
          </w:tcPr>
          <w:p w14:paraId="5F8B1DB2" w14:textId="0C907B63" w:rsidR="00266033" w:rsidRPr="004D389D" w:rsidDel="002D1B2C" w:rsidRDefault="00266033" w:rsidP="00266033">
            <w:pPr>
              <w:pStyle w:val="TableText"/>
              <w:keepNext/>
              <w:rPr>
                <w:del w:id="2135" w:author="Jie Dong" w:date="2019-03-19T10:20:00Z"/>
                <w:b/>
                <w:noProof/>
                <w:sz w:val="12"/>
                <w:szCs w:val="16"/>
              </w:rPr>
            </w:pPr>
            <w:del w:id="2136" w:author="Jie Dong" w:date="2019-03-19T10:20:00Z">
              <w:r w:rsidRPr="004D389D" w:rsidDel="002D1B2C">
                <w:rPr>
                  <w:b/>
                  <w:noProof/>
                  <w:sz w:val="12"/>
                  <w:szCs w:val="16"/>
                </w:rPr>
                <w:delText>23</w:delText>
              </w:r>
            </w:del>
          </w:p>
        </w:tc>
        <w:tc>
          <w:tcPr>
            <w:tcW w:w="523" w:type="dxa"/>
            <w:tcBorders>
              <w:top w:val="single" w:sz="12" w:space="0" w:color="auto"/>
            </w:tcBorders>
          </w:tcPr>
          <w:p w14:paraId="76FF242E" w14:textId="55A33085" w:rsidR="00266033" w:rsidRPr="004D389D" w:rsidDel="002D1B2C" w:rsidRDefault="00266033" w:rsidP="00266033">
            <w:pPr>
              <w:pStyle w:val="TableText"/>
              <w:keepNext/>
              <w:rPr>
                <w:del w:id="2137" w:author="Jie Dong" w:date="2019-03-19T10:20:00Z"/>
                <w:b/>
                <w:noProof/>
                <w:sz w:val="12"/>
                <w:szCs w:val="16"/>
              </w:rPr>
            </w:pPr>
            <w:del w:id="2138" w:author="Jie Dong" w:date="2019-03-19T10:20:00Z">
              <w:r w:rsidRPr="004D389D" w:rsidDel="002D1B2C">
                <w:rPr>
                  <w:b/>
                  <w:noProof/>
                  <w:sz w:val="12"/>
                  <w:szCs w:val="16"/>
                </w:rPr>
                <w:delText>24</w:delText>
              </w:r>
            </w:del>
          </w:p>
        </w:tc>
        <w:tc>
          <w:tcPr>
            <w:tcW w:w="523" w:type="dxa"/>
            <w:tcBorders>
              <w:top w:val="single" w:sz="12" w:space="0" w:color="auto"/>
            </w:tcBorders>
          </w:tcPr>
          <w:p w14:paraId="351BF5D8" w14:textId="59D1F87F" w:rsidR="00266033" w:rsidRPr="004D389D" w:rsidDel="002D1B2C" w:rsidRDefault="00266033" w:rsidP="00266033">
            <w:pPr>
              <w:pStyle w:val="TableText"/>
              <w:keepNext/>
              <w:rPr>
                <w:del w:id="2139" w:author="Jie Dong" w:date="2019-03-19T10:20:00Z"/>
                <w:b/>
                <w:noProof/>
                <w:sz w:val="12"/>
                <w:szCs w:val="16"/>
              </w:rPr>
            </w:pPr>
            <w:del w:id="2140" w:author="Jie Dong" w:date="2019-03-19T10:20:00Z">
              <w:r w:rsidRPr="004D389D" w:rsidDel="002D1B2C">
                <w:rPr>
                  <w:b/>
                  <w:noProof/>
                  <w:sz w:val="12"/>
                  <w:szCs w:val="16"/>
                </w:rPr>
                <w:delText>25</w:delText>
              </w:r>
            </w:del>
          </w:p>
        </w:tc>
        <w:tc>
          <w:tcPr>
            <w:tcW w:w="534" w:type="dxa"/>
            <w:tcBorders>
              <w:top w:val="single" w:sz="12" w:space="0" w:color="auto"/>
            </w:tcBorders>
          </w:tcPr>
          <w:p w14:paraId="0CB32023" w14:textId="46231AD5" w:rsidR="00266033" w:rsidRPr="004D389D" w:rsidDel="002D1B2C" w:rsidRDefault="00266033" w:rsidP="00266033">
            <w:pPr>
              <w:pStyle w:val="TableText"/>
              <w:keepNext/>
              <w:rPr>
                <w:del w:id="2141" w:author="Jie Dong" w:date="2019-03-19T10:20:00Z"/>
                <w:b/>
                <w:noProof/>
                <w:sz w:val="12"/>
                <w:szCs w:val="16"/>
              </w:rPr>
            </w:pPr>
            <w:del w:id="2142" w:author="Jie Dong" w:date="2019-03-19T10:20:00Z">
              <w:r w:rsidRPr="004D389D" w:rsidDel="002D1B2C">
                <w:rPr>
                  <w:b/>
                  <w:noProof/>
                  <w:sz w:val="12"/>
                  <w:szCs w:val="16"/>
                </w:rPr>
                <w:delText>26</w:delText>
              </w:r>
            </w:del>
          </w:p>
        </w:tc>
        <w:tc>
          <w:tcPr>
            <w:tcW w:w="534" w:type="dxa"/>
            <w:tcBorders>
              <w:top w:val="single" w:sz="12" w:space="0" w:color="auto"/>
            </w:tcBorders>
          </w:tcPr>
          <w:p w14:paraId="4EE488D3" w14:textId="027D63D4" w:rsidR="00266033" w:rsidRPr="004D389D" w:rsidDel="002D1B2C" w:rsidRDefault="00266033" w:rsidP="00266033">
            <w:pPr>
              <w:pStyle w:val="TableText"/>
              <w:keepNext/>
              <w:rPr>
                <w:del w:id="2143" w:author="Jie Dong" w:date="2019-03-19T10:20:00Z"/>
                <w:b/>
                <w:noProof/>
                <w:sz w:val="12"/>
                <w:szCs w:val="16"/>
              </w:rPr>
            </w:pPr>
            <w:del w:id="2144" w:author="Jie Dong" w:date="2019-03-19T10:20:00Z">
              <w:r w:rsidRPr="004D389D" w:rsidDel="002D1B2C">
                <w:rPr>
                  <w:b/>
                  <w:noProof/>
                  <w:sz w:val="12"/>
                  <w:szCs w:val="16"/>
                </w:rPr>
                <w:delText>27</w:delText>
              </w:r>
            </w:del>
          </w:p>
        </w:tc>
        <w:tc>
          <w:tcPr>
            <w:tcW w:w="534" w:type="dxa"/>
            <w:tcBorders>
              <w:top w:val="single" w:sz="12" w:space="0" w:color="auto"/>
            </w:tcBorders>
          </w:tcPr>
          <w:p w14:paraId="3061E3A4" w14:textId="77CF0460" w:rsidR="00266033" w:rsidRPr="004D389D" w:rsidDel="002D1B2C" w:rsidRDefault="00266033" w:rsidP="00266033">
            <w:pPr>
              <w:pStyle w:val="TableText"/>
              <w:keepNext/>
              <w:rPr>
                <w:del w:id="2145" w:author="Jie Dong" w:date="2019-03-19T10:20:00Z"/>
                <w:b/>
                <w:noProof/>
                <w:sz w:val="12"/>
                <w:szCs w:val="16"/>
              </w:rPr>
            </w:pPr>
            <w:del w:id="2146" w:author="Jie Dong" w:date="2019-03-19T10:20:00Z">
              <w:r w:rsidRPr="004D389D" w:rsidDel="002D1B2C">
                <w:rPr>
                  <w:b/>
                  <w:noProof/>
                  <w:sz w:val="12"/>
                  <w:szCs w:val="16"/>
                </w:rPr>
                <w:delText>28</w:delText>
              </w:r>
            </w:del>
          </w:p>
        </w:tc>
        <w:tc>
          <w:tcPr>
            <w:tcW w:w="534" w:type="dxa"/>
            <w:tcBorders>
              <w:top w:val="single" w:sz="12" w:space="0" w:color="auto"/>
            </w:tcBorders>
          </w:tcPr>
          <w:p w14:paraId="3666CE04" w14:textId="6772549A" w:rsidR="00266033" w:rsidRPr="004D389D" w:rsidDel="002D1B2C" w:rsidRDefault="00266033" w:rsidP="00266033">
            <w:pPr>
              <w:pStyle w:val="TableText"/>
              <w:keepNext/>
              <w:rPr>
                <w:del w:id="2147" w:author="Jie Dong" w:date="2019-03-19T10:20:00Z"/>
                <w:b/>
                <w:noProof/>
                <w:sz w:val="12"/>
                <w:szCs w:val="16"/>
              </w:rPr>
            </w:pPr>
            <w:del w:id="2148" w:author="Jie Dong" w:date="2019-03-19T10:20:00Z">
              <w:r w:rsidRPr="004D389D" w:rsidDel="002D1B2C">
                <w:rPr>
                  <w:b/>
                  <w:noProof/>
                  <w:sz w:val="12"/>
                  <w:szCs w:val="16"/>
                </w:rPr>
                <w:delText>29</w:delText>
              </w:r>
            </w:del>
          </w:p>
        </w:tc>
        <w:tc>
          <w:tcPr>
            <w:tcW w:w="534" w:type="dxa"/>
            <w:tcBorders>
              <w:top w:val="single" w:sz="12" w:space="0" w:color="auto"/>
            </w:tcBorders>
          </w:tcPr>
          <w:p w14:paraId="20FA3537" w14:textId="1A3F1168" w:rsidR="00266033" w:rsidRPr="004D389D" w:rsidDel="002D1B2C" w:rsidRDefault="00266033" w:rsidP="00266033">
            <w:pPr>
              <w:pStyle w:val="TableText"/>
              <w:keepNext/>
              <w:rPr>
                <w:del w:id="2149" w:author="Jie Dong" w:date="2019-03-19T10:20:00Z"/>
                <w:b/>
                <w:noProof/>
                <w:sz w:val="12"/>
                <w:szCs w:val="16"/>
              </w:rPr>
            </w:pPr>
            <w:del w:id="2150" w:author="Jie Dong" w:date="2019-03-19T10:20:00Z">
              <w:r w:rsidRPr="004D389D" w:rsidDel="002D1B2C">
                <w:rPr>
                  <w:b/>
                  <w:noProof/>
                  <w:sz w:val="12"/>
                  <w:szCs w:val="16"/>
                </w:rPr>
                <w:delText>30</w:delText>
              </w:r>
            </w:del>
          </w:p>
        </w:tc>
        <w:tc>
          <w:tcPr>
            <w:tcW w:w="534" w:type="dxa"/>
            <w:tcBorders>
              <w:top w:val="single" w:sz="12" w:space="0" w:color="auto"/>
            </w:tcBorders>
          </w:tcPr>
          <w:p w14:paraId="39D83694" w14:textId="05C53FCB" w:rsidR="00266033" w:rsidRPr="004D389D" w:rsidDel="002D1B2C" w:rsidRDefault="00266033" w:rsidP="00266033">
            <w:pPr>
              <w:pStyle w:val="TableText"/>
              <w:keepNext/>
              <w:rPr>
                <w:del w:id="2151" w:author="Jie Dong" w:date="2019-03-19T10:20:00Z"/>
                <w:b/>
                <w:noProof/>
                <w:sz w:val="12"/>
                <w:szCs w:val="16"/>
              </w:rPr>
            </w:pPr>
            <w:del w:id="2152" w:author="Jie Dong" w:date="2019-03-19T10:20:00Z">
              <w:r w:rsidRPr="004D389D" w:rsidDel="002D1B2C">
                <w:rPr>
                  <w:b/>
                  <w:noProof/>
                  <w:sz w:val="12"/>
                  <w:szCs w:val="16"/>
                </w:rPr>
                <w:delText>31</w:delText>
              </w:r>
            </w:del>
          </w:p>
        </w:tc>
      </w:tr>
      <w:tr w:rsidR="00266033" w:rsidRPr="00943A5F" w:rsidDel="002D1B2C" w14:paraId="5A847FC0" w14:textId="32C0F8AD" w:rsidTr="00266033">
        <w:trPr>
          <w:jc w:val="center"/>
          <w:del w:id="2153" w:author="Jie Dong" w:date="2019-03-19T10:20:00Z"/>
        </w:trPr>
        <w:tc>
          <w:tcPr>
            <w:tcW w:w="1211" w:type="dxa"/>
          </w:tcPr>
          <w:p w14:paraId="7D404BB8" w14:textId="2BAED1CE" w:rsidR="00266033" w:rsidRPr="004D389D" w:rsidDel="002D1B2C" w:rsidRDefault="00266033" w:rsidP="00266033">
            <w:pPr>
              <w:pStyle w:val="TableText"/>
              <w:keepNext/>
              <w:rPr>
                <w:del w:id="2154" w:author="Jie Dong" w:date="2019-03-19T10:20:00Z"/>
                <w:b/>
                <w:noProof/>
                <w:sz w:val="12"/>
                <w:szCs w:val="16"/>
              </w:rPr>
            </w:pPr>
            <w:del w:id="2155" w:author="Jie Dong" w:date="2019-03-19T10:20:00Z">
              <w:r w:rsidRPr="00381112" w:rsidDel="002D1B2C">
                <w:rPr>
                  <w:b/>
                  <w:noProof/>
                  <w:sz w:val="12"/>
                  <w:szCs w:val="16"/>
                </w:rPr>
                <w:delText>initStateIdxToState</w:delText>
              </w:r>
            </w:del>
          </w:p>
        </w:tc>
        <w:tc>
          <w:tcPr>
            <w:tcW w:w="521" w:type="dxa"/>
          </w:tcPr>
          <w:p w14:paraId="26A5DB0A" w14:textId="401BEFB9" w:rsidR="00266033" w:rsidRPr="004D389D" w:rsidDel="002D1B2C" w:rsidRDefault="00266033" w:rsidP="00266033">
            <w:pPr>
              <w:pStyle w:val="TableText"/>
              <w:keepNext/>
              <w:rPr>
                <w:del w:id="2156" w:author="Jie Dong" w:date="2019-03-19T10:20:00Z"/>
                <w:noProof/>
                <w:sz w:val="12"/>
                <w:szCs w:val="16"/>
              </w:rPr>
            </w:pPr>
            <w:del w:id="2157" w:author="Jie Dong" w:date="2019-03-19T10:20:00Z">
              <w:r w:rsidRPr="004D389D" w:rsidDel="002D1B2C">
                <w:rPr>
                  <w:noProof/>
                  <w:sz w:val="12"/>
                  <w:szCs w:val="16"/>
                </w:rPr>
                <w:delText>707</w:delText>
              </w:r>
            </w:del>
          </w:p>
        </w:tc>
        <w:tc>
          <w:tcPr>
            <w:tcW w:w="521" w:type="dxa"/>
          </w:tcPr>
          <w:p w14:paraId="43D0D896" w14:textId="437E7D5C" w:rsidR="00266033" w:rsidRPr="004D389D" w:rsidDel="002D1B2C" w:rsidRDefault="00266033" w:rsidP="00266033">
            <w:pPr>
              <w:pStyle w:val="TableText"/>
              <w:keepNext/>
              <w:rPr>
                <w:del w:id="2158" w:author="Jie Dong" w:date="2019-03-19T10:20:00Z"/>
                <w:noProof/>
                <w:sz w:val="12"/>
                <w:szCs w:val="16"/>
              </w:rPr>
            </w:pPr>
            <w:del w:id="2159" w:author="Jie Dong" w:date="2019-03-19T10:20:00Z">
              <w:r w:rsidRPr="004D389D" w:rsidDel="002D1B2C">
                <w:rPr>
                  <w:noProof/>
                  <w:sz w:val="12"/>
                  <w:szCs w:val="16"/>
                </w:rPr>
                <w:delText>745</w:delText>
              </w:r>
            </w:del>
          </w:p>
        </w:tc>
        <w:tc>
          <w:tcPr>
            <w:tcW w:w="522" w:type="dxa"/>
          </w:tcPr>
          <w:p w14:paraId="3E11D70C" w14:textId="0DC29EAB" w:rsidR="00266033" w:rsidRPr="004D389D" w:rsidDel="002D1B2C" w:rsidRDefault="00266033" w:rsidP="00266033">
            <w:pPr>
              <w:pStyle w:val="TableText"/>
              <w:keepNext/>
              <w:rPr>
                <w:del w:id="2160" w:author="Jie Dong" w:date="2019-03-19T10:20:00Z"/>
                <w:noProof/>
                <w:sz w:val="12"/>
                <w:szCs w:val="16"/>
              </w:rPr>
            </w:pPr>
            <w:del w:id="2161" w:author="Jie Dong" w:date="2019-03-19T10:20:00Z">
              <w:r w:rsidRPr="004D389D" w:rsidDel="002D1B2C">
                <w:rPr>
                  <w:noProof/>
                  <w:sz w:val="12"/>
                  <w:szCs w:val="16"/>
                </w:rPr>
                <w:delText>784</w:delText>
              </w:r>
            </w:del>
          </w:p>
        </w:tc>
        <w:tc>
          <w:tcPr>
            <w:tcW w:w="522" w:type="dxa"/>
          </w:tcPr>
          <w:p w14:paraId="4D73B80F" w14:textId="067438A8" w:rsidR="00266033" w:rsidRPr="004D389D" w:rsidDel="002D1B2C" w:rsidRDefault="00266033" w:rsidP="00266033">
            <w:pPr>
              <w:pStyle w:val="TableText"/>
              <w:keepNext/>
              <w:rPr>
                <w:del w:id="2162" w:author="Jie Dong" w:date="2019-03-19T10:20:00Z"/>
                <w:noProof/>
                <w:sz w:val="12"/>
                <w:szCs w:val="16"/>
              </w:rPr>
            </w:pPr>
            <w:del w:id="2163" w:author="Jie Dong" w:date="2019-03-19T10:20:00Z">
              <w:r w:rsidRPr="004D389D" w:rsidDel="002D1B2C">
                <w:rPr>
                  <w:noProof/>
                  <w:sz w:val="12"/>
                  <w:szCs w:val="16"/>
                </w:rPr>
                <w:delText>826</w:delText>
              </w:r>
            </w:del>
          </w:p>
        </w:tc>
        <w:tc>
          <w:tcPr>
            <w:tcW w:w="523" w:type="dxa"/>
          </w:tcPr>
          <w:p w14:paraId="6B68E2FA" w14:textId="3BA9BCB2" w:rsidR="00266033" w:rsidRPr="004D389D" w:rsidDel="002D1B2C" w:rsidRDefault="00266033" w:rsidP="00266033">
            <w:pPr>
              <w:pStyle w:val="TableText"/>
              <w:keepNext/>
              <w:rPr>
                <w:del w:id="2164" w:author="Jie Dong" w:date="2019-03-19T10:20:00Z"/>
                <w:noProof/>
                <w:sz w:val="12"/>
                <w:szCs w:val="16"/>
              </w:rPr>
            </w:pPr>
            <w:del w:id="2165" w:author="Jie Dong" w:date="2019-03-19T10:20:00Z">
              <w:r w:rsidRPr="004D389D" w:rsidDel="002D1B2C">
                <w:rPr>
                  <w:noProof/>
                  <w:sz w:val="12"/>
                  <w:szCs w:val="16"/>
                </w:rPr>
                <w:delText>871</w:delText>
              </w:r>
            </w:del>
          </w:p>
        </w:tc>
        <w:tc>
          <w:tcPr>
            <w:tcW w:w="523" w:type="dxa"/>
          </w:tcPr>
          <w:p w14:paraId="31D86E42" w14:textId="410640D5" w:rsidR="00266033" w:rsidRPr="004D389D" w:rsidDel="002D1B2C" w:rsidRDefault="00266033" w:rsidP="00266033">
            <w:pPr>
              <w:pStyle w:val="TableText"/>
              <w:keepNext/>
              <w:rPr>
                <w:del w:id="2166" w:author="Jie Dong" w:date="2019-03-19T10:20:00Z"/>
                <w:noProof/>
                <w:sz w:val="12"/>
                <w:szCs w:val="16"/>
              </w:rPr>
            </w:pPr>
            <w:del w:id="2167" w:author="Jie Dong" w:date="2019-03-19T10:20:00Z">
              <w:r w:rsidRPr="004D389D" w:rsidDel="002D1B2C">
                <w:rPr>
                  <w:noProof/>
                  <w:sz w:val="12"/>
                  <w:szCs w:val="16"/>
                </w:rPr>
                <w:delText>917</w:delText>
              </w:r>
            </w:del>
          </w:p>
        </w:tc>
        <w:tc>
          <w:tcPr>
            <w:tcW w:w="523" w:type="dxa"/>
          </w:tcPr>
          <w:p w14:paraId="570AA0EF" w14:textId="0801A693" w:rsidR="00266033" w:rsidRPr="004D389D" w:rsidDel="002D1B2C" w:rsidRDefault="00266033" w:rsidP="00266033">
            <w:pPr>
              <w:pStyle w:val="TableText"/>
              <w:keepNext/>
              <w:rPr>
                <w:del w:id="2168" w:author="Jie Dong" w:date="2019-03-19T10:20:00Z"/>
                <w:noProof/>
                <w:sz w:val="12"/>
                <w:szCs w:val="16"/>
              </w:rPr>
            </w:pPr>
            <w:del w:id="2169" w:author="Jie Dong" w:date="2019-03-19T10:20:00Z">
              <w:r w:rsidRPr="004D389D" w:rsidDel="002D1B2C">
                <w:rPr>
                  <w:noProof/>
                  <w:sz w:val="12"/>
                  <w:szCs w:val="16"/>
                </w:rPr>
                <w:delText>966</w:delText>
              </w:r>
            </w:del>
          </w:p>
        </w:tc>
        <w:tc>
          <w:tcPr>
            <w:tcW w:w="523" w:type="dxa"/>
          </w:tcPr>
          <w:p w14:paraId="4DCCCB30" w14:textId="7A66A437" w:rsidR="00266033" w:rsidRPr="004D389D" w:rsidDel="002D1B2C" w:rsidRDefault="00266033" w:rsidP="00266033">
            <w:pPr>
              <w:pStyle w:val="TableText"/>
              <w:keepNext/>
              <w:rPr>
                <w:del w:id="2170" w:author="Jie Dong" w:date="2019-03-19T10:20:00Z"/>
                <w:noProof/>
                <w:sz w:val="12"/>
                <w:szCs w:val="16"/>
              </w:rPr>
            </w:pPr>
            <w:del w:id="2171" w:author="Jie Dong" w:date="2019-03-19T10:20:00Z">
              <w:r w:rsidRPr="004D389D" w:rsidDel="002D1B2C">
                <w:rPr>
                  <w:noProof/>
                  <w:sz w:val="12"/>
                  <w:szCs w:val="16"/>
                </w:rPr>
                <w:delText>1018</w:delText>
              </w:r>
            </w:del>
          </w:p>
        </w:tc>
        <w:tc>
          <w:tcPr>
            <w:tcW w:w="523" w:type="dxa"/>
          </w:tcPr>
          <w:p w14:paraId="449BCC86" w14:textId="56D824C0" w:rsidR="00266033" w:rsidRPr="004D389D" w:rsidDel="002D1B2C" w:rsidRDefault="00266033" w:rsidP="00266033">
            <w:pPr>
              <w:pStyle w:val="TableText"/>
              <w:keepNext/>
              <w:rPr>
                <w:del w:id="2172" w:author="Jie Dong" w:date="2019-03-19T10:20:00Z"/>
                <w:noProof/>
                <w:sz w:val="12"/>
                <w:szCs w:val="16"/>
              </w:rPr>
            </w:pPr>
            <w:del w:id="2173" w:author="Jie Dong" w:date="2019-03-19T10:20:00Z">
              <w:r w:rsidRPr="004D389D" w:rsidDel="002D1B2C">
                <w:rPr>
                  <w:noProof/>
                  <w:sz w:val="12"/>
                  <w:szCs w:val="16"/>
                </w:rPr>
                <w:delText>1073</w:delText>
              </w:r>
            </w:del>
          </w:p>
        </w:tc>
        <w:tc>
          <w:tcPr>
            <w:tcW w:w="523" w:type="dxa"/>
          </w:tcPr>
          <w:p w14:paraId="28021396" w14:textId="47BC7BA7" w:rsidR="00266033" w:rsidRPr="004D389D" w:rsidDel="002D1B2C" w:rsidRDefault="00266033" w:rsidP="00266033">
            <w:pPr>
              <w:pStyle w:val="TableText"/>
              <w:keepNext/>
              <w:rPr>
                <w:del w:id="2174" w:author="Jie Dong" w:date="2019-03-19T10:20:00Z"/>
                <w:noProof/>
                <w:sz w:val="12"/>
                <w:szCs w:val="16"/>
              </w:rPr>
            </w:pPr>
            <w:del w:id="2175" w:author="Jie Dong" w:date="2019-03-19T10:20:00Z">
              <w:r w:rsidRPr="004D389D" w:rsidDel="002D1B2C">
                <w:rPr>
                  <w:noProof/>
                  <w:sz w:val="12"/>
                  <w:szCs w:val="16"/>
                </w:rPr>
                <w:delText>1130</w:delText>
              </w:r>
            </w:del>
          </w:p>
        </w:tc>
        <w:tc>
          <w:tcPr>
            <w:tcW w:w="534" w:type="dxa"/>
          </w:tcPr>
          <w:p w14:paraId="72B63256" w14:textId="56EE1463" w:rsidR="00266033" w:rsidRPr="004D389D" w:rsidDel="002D1B2C" w:rsidRDefault="00266033" w:rsidP="00266033">
            <w:pPr>
              <w:pStyle w:val="TableText"/>
              <w:keepNext/>
              <w:rPr>
                <w:del w:id="2176" w:author="Jie Dong" w:date="2019-03-19T10:20:00Z"/>
                <w:noProof/>
                <w:sz w:val="12"/>
                <w:szCs w:val="16"/>
              </w:rPr>
            </w:pPr>
            <w:del w:id="2177" w:author="Jie Dong" w:date="2019-03-19T10:20:00Z">
              <w:r w:rsidRPr="004D389D" w:rsidDel="002D1B2C">
                <w:rPr>
                  <w:noProof/>
                  <w:sz w:val="12"/>
                  <w:szCs w:val="16"/>
                </w:rPr>
                <w:delText>1191</w:delText>
              </w:r>
            </w:del>
          </w:p>
        </w:tc>
        <w:tc>
          <w:tcPr>
            <w:tcW w:w="534" w:type="dxa"/>
          </w:tcPr>
          <w:p w14:paraId="52B60D12" w14:textId="045B7B30" w:rsidR="00266033" w:rsidRPr="004D389D" w:rsidDel="002D1B2C" w:rsidRDefault="00266033" w:rsidP="00266033">
            <w:pPr>
              <w:pStyle w:val="TableText"/>
              <w:keepNext/>
              <w:rPr>
                <w:del w:id="2178" w:author="Jie Dong" w:date="2019-03-19T10:20:00Z"/>
                <w:noProof/>
                <w:sz w:val="12"/>
                <w:szCs w:val="16"/>
              </w:rPr>
            </w:pPr>
            <w:del w:id="2179" w:author="Jie Dong" w:date="2019-03-19T10:20:00Z">
              <w:r w:rsidRPr="004D389D" w:rsidDel="002D1B2C">
                <w:rPr>
                  <w:noProof/>
                  <w:sz w:val="12"/>
                  <w:szCs w:val="16"/>
                </w:rPr>
                <w:delText>1254</w:delText>
              </w:r>
            </w:del>
          </w:p>
        </w:tc>
        <w:tc>
          <w:tcPr>
            <w:tcW w:w="534" w:type="dxa"/>
          </w:tcPr>
          <w:p w14:paraId="2D2040E2" w14:textId="228D8B08" w:rsidR="00266033" w:rsidRPr="004D389D" w:rsidDel="002D1B2C" w:rsidRDefault="00266033" w:rsidP="00266033">
            <w:pPr>
              <w:pStyle w:val="TableText"/>
              <w:keepNext/>
              <w:rPr>
                <w:del w:id="2180" w:author="Jie Dong" w:date="2019-03-19T10:20:00Z"/>
                <w:noProof/>
                <w:sz w:val="12"/>
                <w:szCs w:val="16"/>
              </w:rPr>
            </w:pPr>
            <w:del w:id="2181" w:author="Jie Dong" w:date="2019-03-19T10:20:00Z">
              <w:r w:rsidRPr="004D389D" w:rsidDel="002D1B2C">
                <w:rPr>
                  <w:noProof/>
                  <w:sz w:val="12"/>
                  <w:szCs w:val="16"/>
                </w:rPr>
                <w:delText>1321</w:delText>
              </w:r>
            </w:del>
          </w:p>
        </w:tc>
        <w:tc>
          <w:tcPr>
            <w:tcW w:w="534" w:type="dxa"/>
          </w:tcPr>
          <w:p w14:paraId="4965F3AB" w14:textId="58182F3A" w:rsidR="00266033" w:rsidRPr="004D389D" w:rsidDel="002D1B2C" w:rsidRDefault="00266033" w:rsidP="00266033">
            <w:pPr>
              <w:pStyle w:val="TableText"/>
              <w:keepNext/>
              <w:rPr>
                <w:del w:id="2182" w:author="Jie Dong" w:date="2019-03-19T10:20:00Z"/>
                <w:noProof/>
                <w:sz w:val="12"/>
                <w:szCs w:val="16"/>
              </w:rPr>
            </w:pPr>
            <w:del w:id="2183" w:author="Jie Dong" w:date="2019-03-19T10:20:00Z">
              <w:r w:rsidRPr="004D389D" w:rsidDel="002D1B2C">
                <w:rPr>
                  <w:noProof/>
                  <w:sz w:val="12"/>
                  <w:szCs w:val="16"/>
                </w:rPr>
                <w:delText>1392</w:delText>
              </w:r>
            </w:del>
          </w:p>
        </w:tc>
        <w:tc>
          <w:tcPr>
            <w:tcW w:w="534" w:type="dxa"/>
          </w:tcPr>
          <w:p w14:paraId="6741D198" w14:textId="3A79AD77" w:rsidR="00266033" w:rsidRPr="004D389D" w:rsidDel="002D1B2C" w:rsidRDefault="00266033" w:rsidP="00266033">
            <w:pPr>
              <w:pStyle w:val="TableText"/>
              <w:keepNext/>
              <w:rPr>
                <w:del w:id="2184" w:author="Jie Dong" w:date="2019-03-19T10:20:00Z"/>
                <w:noProof/>
                <w:sz w:val="12"/>
                <w:szCs w:val="16"/>
              </w:rPr>
            </w:pPr>
            <w:del w:id="2185" w:author="Jie Dong" w:date="2019-03-19T10:20:00Z">
              <w:r w:rsidRPr="004D389D" w:rsidDel="002D1B2C">
                <w:rPr>
                  <w:noProof/>
                  <w:sz w:val="12"/>
                  <w:szCs w:val="16"/>
                </w:rPr>
                <w:delText>1467</w:delText>
              </w:r>
            </w:del>
          </w:p>
        </w:tc>
        <w:tc>
          <w:tcPr>
            <w:tcW w:w="534" w:type="dxa"/>
          </w:tcPr>
          <w:p w14:paraId="63129254" w14:textId="53099C60" w:rsidR="00266033" w:rsidRPr="004D389D" w:rsidDel="002D1B2C" w:rsidRDefault="00266033" w:rsidP="00266033">
            <w:pPr>
              <w:pStyle w:val="TableText"/>
              <w:keepNext/>
              <w:rPr>
                <w:del w:id="2186" w:author="Jie Dong" w:date="2019-03-19T10:20:00Z"/>
                <w:noProof/>
                <w:sz w:val="12"/>
                <w:szCs w:val="16"/>
              </w:rPr>
            </w:pPr>
            <w:del w:id="2187" w:author="Jie Dong" w:date="2019-03-19T10:20:00Z">
              <w:r w:rsidRPr="004D389D" w:rsidDel="002D1B2C">
                <w:rPr>
                  <w:noProof/>
                  <w:sz w:val="12"/>
                  <w:szCs w:val="16"/>
                </w:rPr>
                <w:delText>1545</w:delText>
              </w:r>
            </w:del>
          </w:p>
        </w:tc>
      </w:tr>
      <w:tr w:rsidR="00266033" w:rsidRPr="00943A5F" w:rsidDel="002D1B2C" w14:paraId="2145BBFA" w14:textId="430E6780" w:rsidTr="00266033">
        <w:trPr>
          <w:jc w:val="center"/>
          <w:del w:id="2188" w:author="Jie Dong" w:date="2019-03-19T10:20:00Z"/>
        </w:trPr>
        <w:tc>
          <w:tcPr>
            <w:tcW w:w="1211" w:type="dxa"/>
            <w:tcBorders>
              <w:top w:val="single" w:sz="12" w:space="0" w:color="auto"/>
            </w:tcBorders>
          </w:tcPr>
          <w:p w14:paraId="2825BD6C" w14:textId="0F397A46" w:rsidR="00266033" w:rsidRPr="004D389D" w:rsidDel="002D1B2C" w:rsidRDefault="00266033" w:rsidP="00266033">
            <w:pPr>
              <w:pStyle w:val="TableText"/>
              <w:keepNext/>
              <w:rPr>
                <w:del w:id="2189" w:author="Jie Dong" w:date="2019-03-19T10:20:00Z"/>
                <w:b/>
                <w:noProof/>
                <w:sz w:val="12"/>
                <w:szCs w:val="16"/>
              </w:rPr>
            </w:pPr>
            <w:del w:id="2190" w:author="Jie Dong" w:date="2019-03-19T10:20:00Z">
              <w:r w:rsidRPr="004D389D" w:rsidDel="002D1B2C">
                <w:rPr>
                  <w:b/>
                  <w:noProof/>
                  <w:sz w:val="12"/>
                  <w:szCs w:val="16"/>
                </w:rPr>
                <w:delText>preCtxState</w:delText>
              </w:r>
            </w:del>
          </w:p>
        </w:tc>
        <w:tc>
          <w:tcPr>
            <w:tcW w:w="521" w:type="dxa"/>
            <w:tcBorders>
              <w:top w:val="single" w:sz="12" w:space="0" w:color="auto"/>
            </w:tcBorders>
          </w:tcPr>
          <w:p w14:paraId="4AE09573" w14:textId="4BA71EB2" w:rsidR="00266033" w:rsidRPr="004D389D" w:rsidDel="002D1B2C" w:rsidRDefault="00266033" w:rsidP="00266033">
            <w:pPr>
              <w:pStyle w:val="TableText"/>
              <w:keepNext/>
              <w:rPr>
                <w:del w:id="2191" w:author="Jie Dong" w:date="2019-03-19T10:20:00Z"/>
                <w:b/>
                <w:noProof/>
                <w:sz w:val="12"/>
                <w:szCs w:val="16"/>
              </w:rPr>
            </w:pPr>
            <w:del w:id="2192" w:author="Jie Dong" w:date="2019-03-19T10:20:00Z">
              <w:r w:rsidRPr="004D389D" w:rsidDel="002D1B2C">
                <w:rPr>
                  <w:b/>
                  <w:noProof/>
                  <w:sz w:val="12"/>
                  <w:szCs w:val="16"/>
                </w:rPr>
                <w:delText>32</w:delText>
              </w:r>
            </w:del>
          </w:p>
        </w:tc>
        <w:tc>
          <w:tcPr>
            <w:tcW w:w="521" w:type="dxa"/>
            <w:tcBorders>
              <w:top w:val="single" w:sz="12" w:space="0" w:color="auto"/>
            </w:tcBorders>
          </w:tcPr>
          <w:p w14:paraId="24D245FB" w14:textId="01155305" w:rsidR="00266033" w:rsidRPr="004D389D" w:rsidDel="002D1B2C" w:rsidRDefault="00266033" w:rsidP="00266033">
            <w:pPr>
              <w:pStyle w:val="TableText"/>
              <w:keepNext/>
              <w:rPr>
                <w:del w:id="2193" w:author="Jie Dong" w:date="2019-03-19T10:20:00Z"/>
                <w:b/>
                <w:noProof/>
                <w:sz w:val="12"/>
                <w:szCs w:val="16"/>
              </w:rPr>
            </w:pPr>
            <w:del w:id="2194" w:author="Jie Dong" w:date="2019-03-19T10:20:00Z">
              <w:r w:rsidRPr="004D389D" w:rsidDel="002D1B2C">
                <w:rPr>
                  <w:b/>
                  <w:noProof/>
                  <w:sz w:val="12"/>
                  <w:szCs w:val="16"/>
                </w:rPr>
                <w:delText>33</w:delText>
              </w:r>
            </w:del>
          </w:p>
        </w:tc>
        <w:tc>
          <w:tcPr>
            <w:tcW w:w="522" w:type="dxa"/>
            <w:tcBorders>
              <w:top w:val="single" w:sz="12" w:space="0" w:color="auto"/>
            </w:tcBorders>
          </w:tcPr>
          <w:p w14:paraId="31D3628F" w14:textId="73A1BA73" w:rsidR="00266033" w:rsidRPr="004D389D" w:rsidDel="002D1B2C" w:rsidRDefault="00266033" w:rsidP="00266033">
            <w:pPr>
              <w:pStyle w:val="TableText"/>
              <w:keepNext/>
              <w:rPr>
                <w:del w:id="2195" w:author="Jie Dong" w:date="2019-03-19T10:20:00Z"/>
                <w:b/>
                <w:noProof/>
                <w:sz w:val="12"/>
                <w:szCs w:val="16"/>
              </w:rPr>
            </w:pPr>
            <w:del w:id="2196" w:author="Jie Dong" w:date="2019-03-19T10:20:00Z">
              <w:r w:rsidRPr="004D389D" w:rsidDel="002D1B2C">
                <w:rPr>
                  <w:b/>
                  <w:noProof/>
                  <w:sz w:val="12"/>
                  <w:szCs w:val="16"/>
                </w:rPr>
                <w:delText>34</w:delText>
              </w:r>
            </w:del>
          </w:p>
        </w:tc>
        <w:tc>
          <w:tcPr>
            <w:tcW w:w="522" w:type="dxa"/>
            <w:tcBorders>
              <w:top w:val="single" w:sz="12" w:space="0" w:color="auto"/>
            </w:tcBorders>
          </w:tcPr>
          <w:p w14:paraId="1578E084" w14:textId="67C2BD76" w:rsidR="00266033" w:rsidRPr="004D389D" w:rsidDel="002D1B2C" w:rsidRDefault="00266033" w:rsidP="00266033">
            <w:pPr>
              <w:pStyle w:val="TableText"/>
              <w:keepNext/>
              <w:rPr>
                <w:del w:id="2197" w:author="Jie Dong" w:date="2019-03-19T10:20:00Z"/>
                <w:b/>
                <w:noProof/>
                <w:sz w:val="12"/>
                <w:szCs w:val="16"/>
              </w:rPr>
            </w:pPr>
            <w:del w:id="2198" w:author="Jie Dong" w:date="2019-03-19T10:20:00Z">
              <w:r w:rsidRPr="004D389D" w:rsidDel="002D1B2C">
                <w:rPr>
                  <w:b/>
                  <w:noProof/>
                  <w:sz w:val="12"/>
                  <w:szCs w:val="16"/>
                </w:rPr>
                <w:delText>35</w:delText>
              </w:r>
            </w:del>
          </w:p>
        </w:tc>
        <w:tc>
          <w:tcPr>
            <w:tcW w:w="523" w:type="dxa"/>
            <w:tcBorders>
              <w:top w:val="single" w:sz="12" w:space="0" w:color="auto"/>
            </w:tcBorders>
          </w:tcPr>
          <w:p w14:paraId="5949F641" w14:textId="429EA7B9" w:rsidR="00266033" w:rsidRPr="004D389D" w:rsidDel="002D1B2C" w:rsidRDefault="00266033" w:rsidP="00266033">
            <w:pPr>
              <w:pStyle w:val="TableText"/>
              <w:keepNext/>
              <w:rPr>
                <w:del w:id="2199" w:author="Jie Dong" w:date="2019-03-19T10:20:00Z"/>
                <w:b/>
                <w:noProof/>
                <w:sz w:val="12"/>
                <w:szCs w:val="16"/>
              </w:rPr>
            </w:pPr>
            <w:del w:id="2200" w:author="Jie Dong" w:date="2019-03-19T10:20:00Z">
              <w:r w:rsidRPr="004D389D" w:rsidDel="002D1B2C">
                <w:rPr>
                  <w:b/>
                  <w:noProof/>
                  <w:sz w:val="12"/>
                  <w:szCs w:val="16"/>
                </w:rPr>
                <w:delText>36</w:delText>
              </w:r>
            </w:del>
          </w:p>
        </w:tc>
        <w:tc>
          <w:tcPr>
            <w:tcW w:w="523" w:type="dxa"/>
            <w:tcBorders>
              <w:top w:val="single" w:sz="12" w:space="0" w:color="auto"/>
            </w:tcBorders>
          </w:tcPr>
          <w:p w14:paraId="0578EE57" w14:textId="04E221E9" w:rsidR="00266033" w:rsidRPr="004D389D" w:rsidDel="002D1B2C" w:rsidRDefault="00266033" w:rsidP="00266033">
            <w:pPr>
              <w:pStyle w:val="TableText"/>
              <w:keepNext/>
              <w:rPr>
                <w:del w:id="2201" w:author="Jie Dong" w:date="2019-03-19T10:20:00Z"/>
                <w:b/>
                <w:noProof/>
                <w:sz w:val="12"/>
                <w:szCs w:val="16"/>
              </w:rPr>
            </w:pPr>
            <w:del w:id="2202" w:author="Jie Dong" w:date="2019-03-19T10:20:00Z">
              <w:r w:rsidRPr="004D389D" w:rsidDel="002D1B2C">
                <w:rPr>
                  <w:b/>
                  <w:noProof/>
                  <w:sz w:val="12"/>
                  <w:szCs w:val="16"/>
                </w:rPr>
                <w:delText>37</w:delText>
              </w:r>
            </w:del>
          </w:p>
        </w:tc>
        <w:tc>
          <w:tcPr>
            <w:tcW w:w="523" w:type="dxa"/>
            <w:tcBorders>
              <w:top w:val="single" w:sz="12" w:space="0" w:color="auto"/>
            </w:tcBorders>
          </w:tcPr>
          <w:p w14:paraId="0B5C211A" w14:textId="729872FE" w:rsidR="00266033" w:rsidRPr="004D389D" w:rsidDel="002D1B2C" w:rsidRDefault="00266033" w:rsidP="00266033">
            <w:pPr>
              <w:pStyle w:val="TableText"/>
              <w:keepNext/>
              <w:rPr>
                <w:del w:id="2203" w:author="Jie Dong" w:date="2019-03-19T10:20:00Z"/>
                <w:b/>
                <w:noProof/>
                <w:sz w:val="12"/>
                <w:szCs w:val="16"/>
              </w:rPr>
            </w:pPr>
            <w:del w:id="2204" w:author="Jie Dong" w:date="2019-03-19T10:20:00Z">
              <w:r w:rsidRPr="004D389D" w:rsidDel="002D1B2C">
                <w:rPr>
                  <w:b/>
                  <w:noProof/>
                  <w:sz w:val="12"/>
                  <w:szCs w:val="16"/>
                </w:rPr>
                <w:delText>38</w:delText>
              </w:r>
            </w:del>
          </w:p>
        </w:tc>
        <w:tc>
          <w:tcPr>
            <w:tcW w:w="523" w:type="dxa"/>
            <w:tcBorders>
              <w:top w:val="single" w:sz="12" w:space="0" w:color="auto"/>
            </w:tcBorders>
          </w:tcPr>
          <w:p w14:paraId="686E9D56" w14:textId="23FBB6AD" w:rsidR="00266033" w:rsidRPr="004D389D" w:rsidDel="002D1B2C" w:rsidRDefault="00266033" w:rsidP="00266033">
            <w:pPr>
              <w:pStyle w:val="TableText"/>
              <w:keepNext/>
              <w:rPr>
                <w:del w:id="2205" w:author="Jie Dong" w:date="2019-03-19T10:20:00Z"/>
                <w:b/>
                <w:noProof/>
                <w:sz w:val="12"/>
                <w:szCs w:val="16"/>
              </w:rPr>
            </w:pPr>
            <w:del w:id="2206" w:author="Jie Dong" w:date="2019-03-19T10:20:00Z">
              <w:r w:rsidRPr="004D389D" w:rsidDel="002D1B2C">
                <w:rPr>
                  <w:b/>
                  <w:noProof/>
                  <w:sz w:val="12"/>
                  <w:szCs w:val="16"/>
                </w:rPr>
                <w:delText>39</w:delText>
              </w:r>
            </w:del>
          </w:p>
        </w:tc>
        <w:tc>
          <w:tcPr>
            <w:tcW w:w="523" w:type="dxa"/>
            <w:tcBorders>
              <w:top w:val="single" w:sz="12" w:space="0" w:color="auto"/>
            </w:tcBorders>
          </w:tcPr>
          <w:p w14:paraId="7696E39A" w14:textId="13C1A940" w:rsidR="00266033" w:rsidRPr="004D389D" w:rsidDel="002D1B2C" w:rsidRDefault="00266033" w:rsidP="00266033">
            <w:pPr>
              <w:pStyle w:val="TableText"/>
              <w:keepNext/>
              <w:rPr>
                <w:del w:id="2207" w:author="Jie Dong" w:date="2019-03-19T10:20:00Z"/>
                <w:b/>
                <w:noProof/>
                <w:sz w:val="12"/>
                <w:szCs w:val="16"/>
              </w:rPr>
            </w:pPr>
            <w:del w:id="2208" w:author="Jie Dong" w:date="2019-03-19T10:20:00Z">
              <w:r w:rsidRPr="004D389D" w:rsidDel="002D1B2C">
                <w:rPr>
                  <w:b/>
                  <w:noProof/>
                  <w:sz w:val="12"/>
                  <w:szCs w:val="16"/>
                </w:rPr>
                <w:delText>40</w:delText>
              </w:r>
            </w:del>
          </w:p>
        </w:tc>
        <w:tc>
          <w:tcPr>
            <w:tcW w:w="523" w:type="dxa"/>
            <w:tcBorders>
              <w:top w:val="single" w:sz="12" w:space="0" w:color="auto"/>
            </w:tcBorders>
          </w:tcPr>
          <w:p w14:paraId="15A67259" w14:textId="560A58FD" w:rsidR="00266033" w:rsidRPr="004D389D" w:rsidDel="002D1B2C" w:rsidRDefault="00266033" w:rsidP="00266033">
            <w:pPr>
              <w:pStyle w:val="TableText"/>
              <w:keepNext/>
              <w:rPr>
                <w:del w:id="2209" w:author="Jie Dong" w:date="2019-03-19T10:20:00Z"/>
                <w:b/>
                <w:noProof/>
                <w:sz w:val="12"/>
                <w:szCs w:val="16"/>
              </w:rPr>
            </w:pPr>
            <w:del w:id="2210" w:author="Jie Dong" w:date="2019-03-19T10:20:00Z">
              <w:r w:rsidRPr="004D389D" w:rsidDel="002D1B2C">
                <w:rPr>
                  <w:b/>
                  <w:noProof/>
                  <w:sz w:val="12"/>
                  <w:szCs w:val="16"/>
                </w:rPr>
                <w:delText>41</w:delText>
              </w:r>
            </w:del>
          </w:p>
        </w:tc>
        <w:tc>
          <w:tcPr>
            <w:tcW w:w="534" w:type="dxa"/>
            <w:tcBorders>
              <w:top w:val="single" w:sz="12" w:space="0" w:color="auto"/>
            </w:tcBorders>
          </w:tcPr>
          <w:p w14:paraId="2D7D8D49" w14:textId="62553BDF" w:rsidR="00266033" w:rsidRPr="004D389D" w:rsidDel="002D1B2C" w:rsidRDefault="00266033" w:rsidP="00266033">
            <w:pPr>
              <w:pStyle w:val="TableText"/>
              <w:keepNext/>
              <w:rPr>
                <w:del w:id="2211" w:author="Jie Dong" w:date="2019-03-19T10:20:00Z"/>
                <w:b/>
                <w:noProof/>
                <w:sz w:val="12"/>
                <w:szCs w:val="16"/>
              </w:rPr>
            </w:pPr>
            <w:del w:id="2212" w:author="Jie Dong" w:date="2019-03-19T10:20:00Z">
              <w:r w:rsidRPr="004D389D" w:rsidDel="002D1B2C">
                <w:rPr>
                  <w:b/>
                  <w:noProof/>
                  <w:sz w:val="12"/>
                  <w:szCs w:val="16"/>
                </w:rPr>
                <w:delText>42</w:delText>
              </w:r>
            </w:del>
          </w:p>
        </w:tc>
        <w:tc>
          <w:tcPr>
            <w:tcW w:w="534" w:type="dxa"/>
            <w:tcBorders>
              <w:top w:val="single" w:sz="12" w:space="0" w:color="auto"/>
            </w:tcBorders>
          </w:tcPr>
          <w:p w14:paraId="44A1F1E6" w14:textId="0345F910" w:rsidR="00266033" w:rsidRPr="004D389D" w:rsidDel="002D1B2C" w:rsidRDefault="00266033" w:rsidP="00266033">
            <w:pPr>
              <w:pStyle w:val="TableText"/>
              <w:keepNext/>
              <w:rPr>
                <w:del w:id="2213" w:author="Jie Dong" w:date="2019-03-19T10:20:00Z"/>
                <w:b/>
                <w:noProof/>
                <w:sz w:val="12"/>
                <w:szCs w:val="16"/>
              </w:rPr>
            </w:pPr>
            <w:del w:id="2214" w:author="Jie Dong" w:date="2019-03-19T10:20:00Z">
              <w:r w:rsidRPr="004D389D" w:rsidDel="002D1B2C">
                <w:rPr>
                  <w:b/>
                  <w:noProof/>
                  <w:sz w:val="12"/>
                  <w:szCs w:val="16"/>
                </w:rPr>
                <w:delText>43</w:delText>
              </w:r>
            </w:del>
          </w:p>
        </w:tc>
        <w:tc>
          <w:tcPr>
            <w:tcW w:w="534" w:type="dxa"/>
            <w:tcBorders>
              <w:top w:val="single" w:sz="12" w:space="0" w:color="auto"/>
            </w:tcBorders>
          </w:tcPr>
          <w:p w14:paraId="13C9F03B" w14:textId="318DA1D9" w:rsidR="00266033" w:rsidRPr="004D389D" w:rsidDel="002D1B2C" w:rsidRDefault="00266033" w:rsidP="00266033">
            <w:pPr>
              <w:pStyle w:val="TableText"/>
              <w:keepNext/>
              <w:rPr>
                <w:del w:id="2215" w:author="Jie Dong" w:date="2019-03-19T10:20:00Z"/>
                <w:b/>
                <w:noProof/>
                <w:sz w:val="12"/>
                <w:szCs w:val="16"/>
              </w:rPr>
            </w:pPr>
            <w:del w:id="2216" w:author="Jie Dong" w:date="2019-03-19T10:20:00Z">
              <w:r w:rsidRPr="004D389D" w:rsidDel="002D1B2C">
                <w:rPr>
                  <w:b/>
                  <w:noProof/>
                  <w:sz w:val="12"/>
                  <w:szCs w:val="16"/>
                </w:rPr>
                <w:delText>44</w:delText>
              </w:r>
            </w:del>
          </w:p>
        </w:tc>
        <w:tc>
          <w:tcPr>
            <w:tcW w:w="534" w:type="dxa"/>
            <w:tcBorders>
              <w:top w:val="single" w:sz="12" w:space="0" w:color="auto"/>
            </w:tcBorders>
          </w:tcPr>
          <w:p w14:paraId="4511BB95" w14:textId="4C27D85B" w:rsidR="00266033" w:rsidRPr="004D389D" w:rsidDel="002D1B2C" w:rsidRDefault="00266033" w:rsidP="00266033">
            <w:pPr>
              <w:pStyle w:val="TableText"/>
              <w:keepNext/>
              <w:rPr>
                <w:del w:id="2217" w:author="Jie Dong" w:date="2019-03-19T10:20:00Z"/>
                <w:b/>
                <w:noProof/>
                <w:sz w:val="12"/>
                <w:szCs w:val="16"/>
              </w:rPr>
            </w:pPr>
            <w:del w:id="2218" w:author="Jie Dong" w:date="2019-03-19T10:20:00Z">
              <w:r w:rsidRPr="004D389D" w:rsidDel="002D1B2C">
                <w:rPr>
                  <w:b/>
                  <w:noProof/>
                  <w:sz w:val="12"/>
                  <w:szCs w:val="16"/>
                </w:rPr>
                <w:delText>45</w:delText>
              </w:r>
            </w:del>
          </w:p>
        </w:tc>
        <w:tc>
          <w:tcPr>
            <w:tcW w:w="534" w:type="dxa"/>
            <w:tcBorders>
              <w:top w:val="single" w:sz="12" w:space="0" w:color="auto"/>
            </w:tcBorders>
          </w:tcPr>
          <w:p w14:paraId="54562D27" w14:textId="418C3AFE" w:rsidR="00266033" w:rsidRPr="004D389D" w:rsidDel="002D1B2C" w:rsidRDefault="00266033" w:rsidP="00266033">
            <w:pPr>
              <w:pStyle w:val="TableText"/>
              <w:keepNext/>
              <w:rPr>
                <w:del w:id="2219" w:author="Jie Dong" w:date="2019-03-19T10:20:00Z"/>
                <w:b/>
                <w:noProof/>
                <w:sz w:val="12"/>
                <w:szCs w:val="16"/>
              </w:rPr>
            </w:pPr>
            <w:del w:id="2220" w:author="Jie Dong" w:date="2019-03-19T10:20:00Z">
              <w:r w:rsidRPr="004D389D" w:rsidDel="002D1B2C">
                <w:rPr>
                  <w:b/>
                  <w:noProof/>
                  <w:sz w:val="12"/>
                  <w:szCs w:val="16"/>
                </w:rPr>
                <w:delText>46</w:delText>
              </w:r>
            </w:del>
          </w:p>
        </w:tc>
        <w:tc>
          <w:tcPr>
            <w:tcW w:w="534" w:type="dxa"/>
            <w:tcBorders>
              <w:top w:val="single" w:sz="12" w:space="0" w:color="auto"/>
            </w:tcBorders>
          </w:tcPr>
          <w:p w14:paraId="090F0BD6" w14:textId="4E4EE0AF" w:rsidR="00266033" w:rsidRPr="004D389D" w:rsidDel="002D1B2C" w:rsidRDefault="00266033" w:rsidP="00266033">
            <w:pPr>
              <w:pStyle w:val="TableText"/>
              <w:keepNext/>
              <w:rPr>
                <w:del w:id="2221" w:author="Jie Dong" w:date="2019-03-19T10:20:00Z"/>
                <w:b/>
                <w:noProof/>
                <w:sz w:val="12"/>
                <w:szCs w:val="16"/>
              </w:rPr>
            </w:pPr>
            <w:del w:id="2222" w:author="Jie Dong" w:date="2019-03-19T10:20:00Z">
              <w:r w:rsidRPr="004D389D" w:rsidDel="002D1B2C">
                <w:rPr>
                  <w:b/>
                  <w:noProof/>
                  <w:sz w:val="12"/>
                  <w:szCs w:val="16"/>
                </w:rPr>
                <w:delText>47</w:delText>
              </w:r>
            </w:del>
          </w:p>
        </w:tc>
      </w:tr>
      <w:tr w:rsidR="00266033" w:rsidRPr="00943A5F" w:rsidDel="002D1B2C" w14:paraId="5763080A" w14:textId="30D76582" w:rsidTr="00266033">
        <w:trPr>
          <w:jc w:val="center"/>
          <w:del w:id="2223" w:author="Jie Dong" w:date="2019-03-19T10:20:00Z"/>
        </w:trPr>
        <w:tc>
          <w:tcPr>
            <w:tcW w:w="1211" w:type="dxa"/>
          </w:tcPr>
          <w:p w14:paraId="0B49383F" w14:textId="57BCA87C" w:rsidR="00266033" w:rsidRPr="004D389D" w:rsidDel="002D1B2C" w:rsidRDefault="00266033" w:rsidP="00266033">
            <w:pPr>
              <w:pStyle w:val="TableText"/>
              <w:keepNext/>
              <w:rPr>
                <w:del w:id="2224" w:author="Jie Dong" w:date="2019-03-19T10:20:00Z"/>
                <w:b/>
                <w:noProof/>
                <w:sz w:val="12"/>
                <w:szCs w:val="16"/>
              </w:rPr>
            </w:pPr>
            <w:del w:id="2225" w:author="Jie Dong" w:date="2019-03-19T10:20:00Z">
              <w:r w:rsidRPr="00381112" w:rsidDel="002D1B2C">
                <w:rPr>
                  <w:b/>
                  <w:noProof/>
                  <w:sz w:val="12"/>
                  <w:szCs w:val="16"/>
                </w:rPr>
                <w:delText>initStateIdxToState</w:delText>
              </w:r>
            </w:del>
          </w:p>
        </w:tc>
        <w:tc>
          <w:tcPr>
            <w:tcW w:w="521" w:type="dxa"/>
          </w:tcPr>
          <w:p w14:paraId="12FF74DF" w14:textId="23EA6A92" w:rsidR="00266033" w:rsidRPr="004D389D" w:rsidDel="002D1B2C" w:rsidRDefault="00266033" w:rsidP="00266033">
            <w:pPr>
              <w:pStyle w:val="TableText"/>
              <w:keepNext/>
              <w:rPr>
                <w:del w:id="2226" w:author="Jie Dong" w:date="2019-03-19T10:20:00Z"/>
                <w:noProof/>
                <w:sz w:val="12"/>
                <w:szCs w:val="16"/>
              </w:rPr>
            </w:pPr>
            <w:del w:id="2227" w:author="Jie Dong" w:date="2019-03-19T10:20:00Z">
              <w:r w:rsidRPr="004D389D" w:rsidDel="002D1B2C">
                <w:rPr>
                  <w:noProof/>
                  <w:sz w:val="12"/>
                  <w:szCs w:val="16"/>
                </w:rPr>
                <w:delText>1628</w:delText>
              </w:r>
            </w:del>
          </w:p>
        </w:tc>
        <w:tc>
          <w:tcPr>
            <w:tcW w:w="521" w:type="dxa"/>
          </w:tcPr>
          <w:p w14:paraId="6D335A63" w14:textId="72311509" w:rsidR="00266033" w:rsidRPr="004D389D" w:rsidDel="002D1B2C" w:rsidRDefault="00266033" w:rsidP="00266033">
            <w:pPr>
              <w:pStyle w:val="TableText"/>
              <w:keepNext/>
              <w:rPr>
                <w:del w:id="2228" w:author="Jie Dong" w:date="2019-03-19T10:20:00Z"/>
                <w:noProof/>
                <w:sz w:val="12"/>
                <w:szCs w:val="16"/>
              </w:rPr>
            </w:pPr>
            <w:del w:id="2229" w:author="Jie Dong" w:date="2019-03-19T10:20:00Z">
              <w:r w:rsidRPr="004D389D" w:rsidDel="002D1B2C">
                <w:rPr>
                  <w:noProof/>
                  <w:sz w:val="12"/>
                  <w:szCs w:val="16"/>
                </w:rPr>
                <w:delText>1715</w:delText>
              </w:r>
            </w:del>
          </w:p>
        </w:tc>
        <w:tc>
          <w:tcPr>
            <w:tcW w:w="522" w:type="dxa"/>
          </w:tcPr>
          <w:p w14:paraId="661F7DD3" w14:textId="1FAFD00D" w:rsidR="00266033" w:rsidRPr="004D389D" w:rsidDel="002D1B2C" w:rsidRDefault="00266033" w:rsidP="00266033">
            <w:pPr>
              <w:pStyle w:val="TableText"/>
              <w:keepNext/>
              <w:rPr>
                <w:del w:id="2230" w:author="Jie Dong" w:date="2019-03-19T10:20:00Z"/>
                <w:noProof/>
                <w:sz w:val="12"/>
                <w:szCs w:val="16"/>
              </w:rPr>
            </w:pPr>
            <w:del w:id="2231" w:author="Jie Dong" w:date="2019-03-19T10:20:00Z">
              <w:r w:rsidRPr="004D389D" w:rsidDel="002D1B2C">
                <w:rPr>
                  <w:noProof/>
                  <w:sz w:val="12"/>
                  <w:szCs w:val="16"/>
                </w:rPr>
                <w:delText>1807</w:delText>
              </w:r>
            </w:del>
          </w:p>
        </w:tc>
        <w:tc>
          <w:tcPr>
            <w:tcW w:w="522" w:type="dxa"/>
          </w:tcPr>
          <w:p w14:paraId="612AFD37" w14:textId="7E0901A1" w:rsidR="00266033" w:rsidRPr="004D389D" w:rsidDel="002D1B2C" w:rsidRDefault="00266033" w:rsidP="00266033">
            <w:pPr>
              <w:pStyle w:val="TableText"/>
              <w:keepNext/>
              <w:rPr>
                <w:del w:id="2232" w:author="Jie Dong" w:date="2019-03-19T10:20:00Z"/>
                <w:noProof/>
                <w:sz w:val="12"/>
                <w:szCs w:val="16"/>
              </w:rPr>
            </w:pPr>
            <w:del w:id="2233" w:author="Jie Dong" w:date="2019-03-19T10:20:00Z">
              <w:r w:rsidRPr="004D389D" w:rsidDel="002D1B2C">
                <w:rPr>
                  <w:noProof/>
                  <w:sz w:val="12"/>
                  <w:szCs w:val="16"/>
                </w:rPr>
                <w:delText>1903</w:delText>
              </w:r>
            </w:del>
          </w:p>
        </w:tc>
        <w:tc>
          <w:tcPr>
            <w:tcW w:w="523" w:type="dxa"/>
          </w:tcPr>
          <w:p w14:paraId="49410098" w14:textId="541EA1E1" w:rsidR="00266033" w:rsidRPr="004D389D" w:rsidDel="002D1B2C" w:rsidRDefault="00266033" w:rsidP="00266033">
            <w:pPr>
              <w:pStyle w:val="TableText"/>
              <w:keepNext/>
              <w:rPr>
                <w:del w:id="2234" w:author="Jie Dong" w:date="2019-03-19T10:20:00Z"/>
                <w:noProof/>
                <w:sz w:val="12"/>
                <w:szCs w:val="16"/>
              </w:rPr>
            </w:pPr>
            <w:del w:id="2235" w:author="Jie Dong" w:date="2019-03-19T10:20:00Z">
              <w:r w:rsidRPr="004D389D" w:rsidDel="002D1B2C">
                <w:rPr>
                  <w:noProof/>
                  <w:sz w:val="12"/>
                  <w:szCs w:val="16"/>
                </w:rPr>
                <w:delText>2005</w:delText>
              </w:r>
            </w:del>
          </w:p>
        </w:tc>
        <w:tc>
          <w:tcPr>
            <w:tcW w:w="523" w:type="dxa"/>
          </w:tcPr>
          <w:p w14:paraId="5DC0AA59" w14:textId="2AFEC6A4" w:rsidR="00266033" w:rsidRPr="004D389D" w:rsidDel="002D1B2C" w:rsidRDefault="00266033" w:rsidP="00266033">
            <w:pPr>
              <w:pStyle w:val="TableText"/>
              <w:keepNext/>
              <w:rPr>
                <w:del w:id="2236" w:author="Jie Dong" w:date="2019-03-19T10:20:00Z"/>
                <w:noProof/>
                <w:sz w:val="12"/>
                <w:szCs w:val="16"/>
              </w:rPr>
            </w:pPr>
            <w:del w:id="2237" w:author="Jie Dong" w:date="2019-03-19T10:20:00Z">
              <w:r w:rsidRPr="004D389D" w:rsidDel="002D1B2C">
                <w:rPr>
                  <w:noProof/>
                  <w:sz w:val="12"/>
                  <w:szCs w:val="16"/>
                </w:rPr>
                <w:delText>2112</w:delText>
              </w:r>
            </w:del>
          </w:p>
        </w:tc>
        <w:tc>
          <w:tcPr>
            <w:tcW w:w="523" w:type="dxa"/>
          </w:tcPr>
          <w:p w14:paraId="4353FE16" w14:textId="15F07987" w:rsidR="00266033" w:rsidRPr="004D389D" w:rsidDel="002D1B2C" w:rsidRDefault="00266033" w:rsidP="00266033">
            <w:pPr>
              <w:pStyle w:val="TableText"/>
              <w:keepNext/>
              <w:rPr>
                <w:del w:id="2238" w:author="Jie Dong" w:date="2019-03-19T10:20:00Z"/>
                <w:noProof/>
                <w:sz w:val="12"/>
                <w:szCs w:val="16"/>
              </w:rPr>
            </w:pPr>
            <w:del w:id="2239" w:author="Jie Dong" w:date="2019-03-19T10:20:00Z">
              <w:r w:rsidRPr="004D389D" w:rsidDel="002D1B2C">
                <w:rPr>
                  <w:noProof/>
                  <w:sz w:val="12"/>
                  <w:szCs w:val="16"/>
                </w:rPr>
                <w:delText>2226</w:delText>
              </w:r>
            </w:del>
          </w:p>
        </w:tc>
        <w:tc>
          <w:tcPr>
            <w:tcW w:w="523" w:type="dxa"/>
          </w:tcPr>
          <w:p w14:paraId="08475F19" w14:textId="62A66176" w:rsidR="00266033" w:rsidRPr="004D389D" w:rsidDel="002D1B2C" w:rsidRDefault="00266033" w:rsidP="00266033">
            <w:pPr>
              <w:pStyle w:val="TableText"/>
              <w:keepNext/>
              <w:rPr>
                <w:del w:id="2240" w:author="Jie Dong" w:date="2019-03-19T10:20:00Z"/>
                <w:noProof/>
                <w:sz w:val="12"/>
                <w:szCs w:val="16"/>
              </w:rPr>
            </w:pPr>
            <w:del w:id="2241" w:author="Jie Dong" w:date="2019-03-19T10:20:00Z">
              <w:r w:rsidRPr="004D389D" w:rsidDel="002D1B2C">
                <w:rPr>
                  <w:noProof/>
                  <w:sz w:val="12"/>
                  <w:szCs w:val="16"/>
                </w:rPr>
                <w:delText>2345</w:delText>
              </w:r>
            </w:del>
          </w:p>
        </w:tc>
        <w:tc>
          <w:tcPr>
            <w:tcW w:w="523" w:type="dxa"/>
          </w:tcPr>
          <w:p w14:paraId="3517F20A" w14:textId="2AA534C6" w:rsidR="00266033" w:rsidRPr="004D389D" w:rsidDel="002D1B2C" w:rsidRDefault="00266033" w:rsidP="00266033">
            <w:pPr>
              <w:pStyle w:val="TableText"/>
              <w:keepNext/>
              <w:rPr>
                <w:del w:id="2242" w:author="Jie Dong" w:date="2019-03-19T10:20:00Z"/>
                <w:noProof/>
                <w:sz w:val="12"/>
                <w:szCs w:val="16"/>
              </w:rPr>
            </w:pPr>
            <w:del w:id="2243" w:author="Jie Dong" w:date="2019-03-19T10:20:00Z">
              <w:r w:rsidRPr="004D389D" w:rsidDel="002D1B2C">
                <w:rPr>
                  <w:noProof/>
                  <w:sz w:val="12"/>
                  <w:szCs w:val="16"/>
                </w:rPr>
                <w:delText>2470</w:delText>
              </w:r>
            </w:del>
          </w:p>
        </w:tc>
        <w:tc>
          <w:tcPr>
            <w:tcW w:w="523" w:type="dxa"/>
          </w:tcPr>
          <w:p w14:paraId="72AD26B2" w14:textId="08D917B7" w:rsidR="00266033" w:rsidRPr="004D389D" w:rsidDel="002D1B2C" w:rsidRDefault="00266033" w:rsidP="00266033">
            <w:pPr>
              <w:pStyle w:val="TableText"/>
              <w:keepNext/>
              <w:rPr>
                <w:del w:id="2244" w:author="Jie Dong" w:date="2019-03-19T10:20:00Z"/>
                <w:noProof/>
                <w:sz w:val="12"/>
                <w:szCs w:val="16"/>
              </w:rPr>
            </w:pPr>
            <w:del w:id="2245" w:author="Jie Dong" w:date="2019-03-19T10:20:00Z">
              <w:r w:rsidRPr="004D389D" w:rsidDel="002D1B2C">
                <w:rPr>
                  <w:noProof/>
                  <w:sz w:val="12"/>
                  <w:szCs w:val="16"/>
                </w:rPr>
                <w:delText>2602</w:delText>
              </w:r>
            </w:del>
          </w:p>
        </w:tc>
        <w:tc>
          <w:tcPr>
            <w:tcW w:w="534" w:type="dxa"/>
          </w:tcPr>
          <w:p w14:paraId="77B27C49" w14:textId="501D2B8B" w:rsidR="00266033" w:rsidRPr="004D389D" w:rsidDel="002D1B2C" w:rsidRDefault="00266033" w:rsidP="00266033">
            <w:pPr>
              <w:pStyle w:val="TableText"/>
              <w:keepNext/>
              <w:rPr>
                <w:del w:id="2246" w:author="Jie Dong" w:date="2019-03-19T10:20:00Z"/>
                <w:noProof/>
                <w:sz w:val="12"/>
                <w:szCs w:val="16"/>
              </w:rPr>
            </w:pPr>
            <w:del w:id="2247" w:author="Jie Dong" w:date="2019-03-19T10:20:00Z">
              <w:r w:rsidRPr="004D389D" w:rsidDel="002D1B2C">
                <w:rPr>
                  <w:noProof/>
                  <w:sz w:val="12"/>
                  <w:szCs w:val="16"/>
                </w:rPr>
                <w:delText>2741</w:delText>
              </w:r>
            </w:del>
          </w:p>
        </w:tc>
        <w:tc>
          <w:tcPr>
            <w:tcW w:w="534" w:type="dxa"/>
          </w:tcPr>
          <w:p w14:paraId="15570604" w14:textId="7D39B21B" w:rsidR="00266033" w:rsidRPr="004D389D" w:rsidDel="002D1B2C" w:rsidRDefault="00266033" w:rsidP="00266033">
            <w:pPr>
              <w:pStyle w:val="TableText"/>
              <w:keepNext/>
              <w:rPr>
                <w:del w:id="2248" w:author="Jie Dong" w:date="2019-03-19T10:20:00Z"/>
                <w:noProof/>
                <w:sz w:val="12"/>
                <w:szCs w:val="16"/>
              </w:rPr>
            </w:pPr>
            <w:del w:id="2249" w:author="Jie Dong" w:date="2019-03-19T10:20:00Z">
              <w:r w:rsidRPr="004D389D" w:rsidDel="002D1B2C">
                <w:rPr>
                  <w:noProof/>
                  <w:sz w:val="12"/>
                  <w:szCs w:val="16"/>
                </w:rPr>
                <w:delText>2888</w:delText>
              </w:r>
            </w:del>
          </w:p>
        </w:tc>
        <w:tc>
          <w:tcPr>
            <w:tcW w:w="534" w:type="dxa"/>
          </w:tcPr>
          <w:p w14:paraId="468E86EB" w14:textId="301F49E0" w:rsidR="00266033" w:rsidRPr="004D389D" w:rsidDel="002D1B2C" w:rsidRDefault="00266033" w:rsidP="00266033">
            <w:pPr>
              <w:pStyle w:val="TableText"/>
              <w:keepNext/>
              <w:rPr>
                <w:del w:id="2250" w:author="Jie Dong" w:date="2019-03-19T10:20:00Z"/>
                <w:noProof/>
                <w:sz w:val="12"/>
                <w:szCs w:val="16"/>
              </w:rPr>
            </w:pPr>
            <w:del w:id="2251" w:author="Jie Dong" w:date="2019-03-19T10:20:00Z">
              <w:r w:rsidRPr="004D389D" w:rsidDel="002D1B2C">
                <w:rPr>
                  <w:noProof/>
                  <w:sz w:val="12"/>
                  <w:szCs w:val="16"/>
                </w:rPr>
                <w:delText>3043</w:delText>
              </w:r>
            </w:del>
          </w:p>
        </w:tc>
        <w:tc>
          <w:tcPr>
            <w:tcW w:w="534" w:type="dxa"/>
          </w:tcPr>
          <w:p w14:paraId="64DAB970" w14:textId="36B0E682" w:rsidR="00266033" w:rsidRPr="004D389D" w:rsidDel="002D1B2C" w:rsidRDefault="00266033" w:rsidP="00266033">
            <w:pPr>
              <w:pStyle w:val="TableText"/>
              <w:keepNext/>
              <w:rPr>
                <w:del w:id="2252" w:author="Jie Dong" w:date="2019-03-19T10:20:00Z"/>
                <w:noProof/>
                <w:sz w:val="12"/>
                <w:szCs w:val="16"/>
              </w:rPr>
            </w:pPr>
            <w:del w:id="2253" w:author="Jie Dong" w:date="2019-03-19T10:20:00Z">
              <w:r w:rsidRPr="004D389D" w:rsidDel="002D1B2C">
                <w:rPr>
                  <w:noProof/>
                  <w:sz w:val="12"/>
                  <w:szCs w:val="16"/>
                </w:rPr>
                <w:delText>3206</w:delText>
              </w:r>
            </w:del>
          </w:p>
        </w:tc>
        <w:tc>
          <w:tcPr>
            <w:tcW w:w="534" w:type="dxa"/>
          </w:tcPr>
          <w:p w14:paraId="3608F640" w14:textId="654A49ED" w:rsidR="00266033" w:rsidRPr="004D389D" w:rsidDel="002D1B2C" w:rsidRDefault="00266033" w:rsidP="00266033">
            <w:pPr>
              <w:pStyle w:val="TableText"/>
              <w:keepNext/>
              <w:rPr>
                <w:del w:id="2254" w:author="Jie Dong" w:date="2019-03-19T10:20:00Z"/>
                <w:noProof/>
                <w:sz w:val="12"/>
                <w:szCs w:val="16"/>
              </w:rPr>
            </w:pPr>
            <w:del w:id="2255" w:author="Jie Dong" w:date="2019-03-19T10:20:00Z">
              <w:r w:rsidRPr="004D389D" w:rsidDel="002D1B2C">
                <w:rPr>
                  <w:noProof/>
                  <w:sz w:val="12"/>
                  <w:szCs w:val="16"/>
                </w:rPr>
                <w:delText>3377</w:delText>
              </w:r>
            </w:del>
          </w:p>
        </w:tc>
        <w:tc>
          <w:tcPr>
            <w:tcW w:w="534" w:type="dxa"/>
          </w:tcPr>
          <w:p w14:paraId="10DBB2B2" w14:textId="02A5E1E3" w:rsidR="00266033" w:rsidRPr="004D389D" w:rsidDel="002D1B2C" w:rsidRDefault="00266033" w:rsidP="00266033">
            <w:pPr>
              <w:pStyle w:val="TableText"/>
              <w:keepNext/>
              <w:rPr>
                <w:del w:id="2256" w:author="Jie Dong" w:date="2019-03-19T10:20:00Z"/>
                <w:noProof/>
                <w:sz w:val="12"/>
                <w:szCs w:val="16"/>
              </w:rPr>
            </w:pPr>
            <w:del w:id="2257" w:author="Jie Dong" w:date="2019-03-19T10:20:00Z">
              <w:r w:rsidRPr="004D389D" w:rsidDel="002D1B2C">
                <w:rPr>
                  <w:noProof/>
                  <w:sz w:val="12"/>
                  <w:szCs w:val="16"/>
                </w:rPr>
                <w:delText>3558</w:delText>
              </w:r>
            </w:del>
          </w:p>
        </w:tc>
      </w:tr>
      <w:tr w:rsidR="00266033" w:rsidRPr="00943A5F" w:rsidDel="002D1B2C" w14:paraId="4B882539" w14:textId="03E7F7F3" w:rsidTr="00266033">
        <w:trPr>
          <w:jc w:val="center"/>
          <w:del w:id="2258" w:author="Jie Dong" w:date="2019-03-19T10:20:00Z"/>
        </w:trPr>
        <w:tc>
          <w:tcPr>
            <w:tcW w:w="1211" w:type="dxa"/>
            <w:tcBorders>
              <w:top w:val="single" w:sz="12" w:space="0" w:color="auto"/>
            </w:tcBorders>
          </w:tcPr>
          <w:p w14:paraId="0D385C60" w14:textId="787B2C9F" w:rsidR="00266033" w:rsidRPr="004D389D" w:rsidDel="002D1B2C" w:rsidRDefault="00266033" w:rsidP="00266033">
            <w:pPr>
              <w:pStyle w:val="TableText"/>
              <w:keepNext/>
              <w:rPr>
                <w:del w:id="2259" w:author="Jie Dong" w:date="2019-03-19T10:20:00Z"/>
                <w:b/>
                <w:noProof/>
                <w:sz w:val="12"/>
                <w:szCs w:val="16"/>
              </w:rPr>
            </w:pPr>
            <w:del w:id="2260" w:author="Jie Dong" w:date="2019-03-19T10:20:00Z">
              <w:r w:rsidRPr="004D389D" w:rsidDel="002D1B2C">
                <w:rPr>
                  <w:b/>
                  <w:noProof/>
                  <w:sz w:val="12"/>
                  <w:szCs w:val="16"/>
                </w:rPr>
                <w:delText>preCtxState</w:delText>
              </w:r>
            </w:del>
          </w:p>
        </w:tc>
        <w:tc>
          <w:tcPr>
            <w:tcW w:w="521" w:type="dxa"/>
            <w:tcBorders>
              <w:top w:val="single" w:sz="12" w:space="0" w:color="auto"/>
            </w:tcBorders>
          </w:tcPr>
          <w:p w14:paraId="463C8233" w14:textId="47EB6CF2" w:rsidR="00266033" w:rsidRPr="004D389D" w:rsidDel="002D1B2C" w:rsidRDefault="00266033" w:rsidP="00266033">
            <w:pPr>
              <w:pStyle w:val="TableText"/>
              <w:keepNext/>
              <w:rPr>
                <w:del w:id="2261" w:author="Jie Dong" w:date="2019-03-19T10:20:00Z"/>
                <w:b/>
                <w:noProof/>
                <w:sz w:val="12"/>
                <w:szCs w:val="16"/>
              </w:rPr>
            </w:pPr>
            <w:del w:id="2262" w:author="Jie Dong" w:date="2019-03-19T10:20:00Z">
              <w:r w:rsidRPr="004D389D" w:rsidDel="002D1B2C">
                <w:rPr>
                  <w:b/>
                  <w:noProof/>
                  <w:sz w:val="12"/>
                  <w:szCs w:val="16"/>
                </w:rPr>
                <w:delText>48</w:delText>
              </w:r>
            </w:del>
          </w:p>
        </w:tc>
        <w:tc>
          <w:tcPr>
            <w:tcW w:w="521" w:type="dxa"/>
            <w:tcBorders>
              <w:top w:val="single" w:sz="12" w:space="0" w:color="auto"/>
            </w:tcBorders>
          </w:tcPr>
          <w:p w14:paraId="1A5BC8A1" w14:textId="238C5423" w:rsidR="00266033" w:rsidRPr="004D389D" w:rsidDel="002D1B2C" w:rsidRDefault="00266033" w:rsidP="00266033">
            <w:pPr>
              <w:pStyle w:val="TableText"/>
              <w:keepNext/>
              <w:rPr>
                <w:del w:id="2263" w:author="Jie Dong" w:date="2019-03-19T10:20:00Z"/>
                <w:b/>
                <w:noProof/>
                <w:sz w:val="12"/>
                <w:szCs w:val="16"/>
              </w:rPr>
            </w:pPr>
            <w:del w:id="2264" w:author="Jie Dong" w:date="2019-03-19T10:20:00Z">
              <w:r w:rsidRPr="004D389D" w:rsidDel="002D1B2C">
                <w:rPr>
                  <w:b/>
                  <w:noProof/>
                  <w:sz w:val="12"/>
                  <w:szCs w:val="16"/>
                </w:rPr>
                <w:delText>49</w:delText>
              </w:r>
            </w:del>
          </w:p>
        </w:tc>
        <w:tc>
          <w:tcPr>
            <w:tcW w:w="522" w:type="dxa"/>
            <w:tcBorders>
              <w:top w:val="single" w:sz="12" w:space="0" w:color="auto"/>
            </w:tcBorders>
          </w:tcPr>
          <w:p w14:paraId="4E2C83C2" w14:textId="4CC2046D" w:rsidR="00266033" w:rsidRPr="004D389D" w:rsidDel="002D1B2C" w:rsidRDefault="00266033" w:rsidP="00266033">
            <w:pPr>
              <w:pStyle w:val="TableText"/>
              <w:keepNext/>
              <w:rPr>
                <w:del w:id="2265" w:author="Jie Dong" w:date="2019-03-19T10:20:00Z"/>
                <w:b/>
                <w:noProof/>
                <w:sz w:val="12"/>
                <w:szCs w:val="16"/>
              </w:rPr>
            </w:pPr>
            <w:del w:id="2266" w:author="Jie Dong" w:date="2019-03-19T10:20:00Z">
              <w:r w:rsidRPr="004D389D" w:rsidDel="002D1B2C">
                <w:rPr>
                  <w:b/>
                  <w:noProof/>
                  <w:sz w:val="12"/>
                  <w:szCs w:val="16"/>
                </w:rPr>
                <w:delText>50</w:delText>
              </w:r>
            </w:del>
          </w:p>
        </w:tc>
        <w:tc>
          <w:tcPr>
            <w:tcW w:w="522" w:type="dxa"/>
            <w:tcBorders>
              <w:top w:val="single" w:sz="12" w:space="0" w:color="auto"/>
            </w:tcBorders>
          </w:tcPr>
          <w:p w14:paraId="1CC776F4" w14:textId="4645B982" w:rsidR="00266033" w:rsidRPr="004D389D" w:rsidDel="002D1B2C" w:rsidRDefault="00266033" w:rsidP="00266033">
            <w:pPr>
              <w:pStyle w:val="TableText"/>
              <w:keepNext/>
              <w:rPr>
                <w:del w:id="2267" w:author="Jie Dong" w:date="2019-03-19T10:20:00Z"/>
                <w:b/>
                <w:noProof/>
                <w:sz w:val="12"/>
                <w:szCs w:val="16"/>
              </w:rPr>
            </w:pPr>
            <w:del w:id="2268" w:author="Jie Dong" w:date="2019-03-19T10:20:00Z">
              <w:r w:rsidRPr="004D389D" w:rsidDel="002D1B2C">
                <w:rPr>
                  <w:b/>
                  <w:noProof/>
                  <w:sz w:val="12"/>
                  <w:szCs w:val="16"/>
                </w:rPr>
                <w:delText>51</w:delText>
              </w:r>
            </w:del>
          </w:p>
        </w:tc>
        <w:tc>
          <w:tcPr>
            <w:tcW w:w="523" w:type="dxa"/>
            <w:tcBorders>
              <w:top w:val="single" w:sz="12" w:space="0" w:color="auto"/>
            </w:tcBorders>
          </w:tcPr>
          <w:p w14:paraId="2B2B4170" w14:textId="6E583003" w:rsidR="00266033" w:rsidRPr="004D389D" w:rsidDel="002D1B2C" w:rsidRDefault="00266033" w:rsidP="00266033">
            <w:pPr>
              <w:pStyle w:val="TableText"/>
              <w:keepNext/>
              <w:rPr>
                <w:del w:id="2269" w:author="Jie Dong" w:date="2019-03-19T10:20:00Z"/>
                <w:b/>
                <w:noProof/>
                <w:sz w:val="12"/>
                <w:szCs w:val="16"/>
              </w:rPr>
            </w:pPr>
            <w:del w:id="2270" w:author="Jie Dong" w:date="2019-03-19T10:20:00Z">
              <w:r w:rsidRPr="004D389D" w:rsidDel="002D1B2C">
                <w:rPr>
                  <w:b/>
                  <w:noProof/>
                  <w:sz w:val="12"/>
                  <w:szCs w:val="16"/>
                </w:rPr>
                <w:delText>52</w:delText>
              </w:r>
            </w:del>
          </w:p>
        </w:tc>
        <w:tc>
          <w:tcPr>
            <w:tcW w:w="523" w:type="dxa"/>
            <w:tcBorders>
              <w:top w:val="single" w:sz="12" w:space="0" w:color="auto"/>
            </w:tcBorders>
          </w:tcPr>
          <w:p w14:paraId="357A3483" w14:textId="7961EC87" w:rsidR="00266033" w:rsidRPr="004D389D" w:rsidDel="002D1B2C" w:rsidRDefault="00266033" w:rsidP="00266033">
            <w:pPr>
              <w:pStyle w:val="TableText"/>
              <w:keepNext/>
              <w:rPr>
                <w:del w:id="2271" w:author="Jie Dong" w:date="2019-03-19T10:20:00Z"/>
                <w:b/>
                <w:noProof/>
                <w:sz w:val="12"/>
                <w:szCs w:val="16"/>
              </w:rPr>
            </w:pPr>
            <w:del w:id="2272" w:author="Jie Dong" w:date="2019-03-19T10:20:00Z">
              <w:r w:rsidRPr="004D389D" w:rsidDel="002D1B2C">
                <w:rPr>
                  <w:b/>
                  <w:noProof/>
                  <w:sz w:val="12"/>
                  <w:szCs w:val="16"/>
                </w:rPr>
                <w:delText>53</w:delText>
              </w:r>
            </w:del>
          </w:p>
        </w:tc>
        <w:tc>
          <w:tcPr>
            <w:tcW w:w="523" w:type="dxa"/>
            <w:tcBorders>
              <w:top w:val="single" w:sz="12" w:space="0" w:color="auto"/>
            </w:tcBorders>
          </w:tcPr>
          <w:p w14:paraId="2C3D62BA" w14:textId="13145189" w:rsidR="00266033" w:rsidRPr="004D389D" w:rsidDel="002D1B2C" w:rsidRDefault="00266033" w:rsidP="00266033">
            <w:pPr>
              <w:pStyle w:val="TableText"/>
              <w:keepNext/>
              <w:rPr>
                <w:del w:id="2273" w:author="Jie Dong" w:date="2019-03-19T10:20:00Z"/>
                <w:b/>
                <w:noProof/>
                <w:sz w:val="12"/>
                <w:szCs w:val="16"/>
              </w:rPr>
            </w:pPr>
            <w:del w:id="2274" w:author="Jie Dong" w:date="2019-03-19T10:20:00Z">
              <w:r w:rsidRPr="004D389D" w:rsidDel="002D1B2C">
                <w:rPr>
                  <w:b/>
                  <w:noProof/>
                  <w:sz w:val="12"/>
                  <w:szCs w:val="16"/>
                </w:rPr>
                <w:delText>54</w:delText>
              </w:r>
            </w:del>
          </w:p>
        </w:tc>
        <w:tc>
          <w:tcPr>
            <w:tcW w:w="523" w:type="dxa"/>
            <w:tcBorders>
              <w:top w:val="single" w:sz="12" w:space="0" w:color="auto"/>
            </w:tcBorders>
          </w:tcPr>
          <w:p w14:paraId="4A014AF1" w14:textId="4EA86AB0" w:rsidR="00266033" w:rsidRPr="004D389D" w:rsidDel="002D1B2C" w:rsidRDefault="00266033" w:rsidP="00266033">
            <w:pPr>
              <w:pStyle w:val="TableText"/>
              <w:keepNext/>
              <w:rPr>
                <w:del w:id="2275" w:author="Jie Dong" w:date="2019-03-19T10:20:00Z"/>
                <w:b/>
                <w:noProof/>
                <w:sz w:val="12"/>
                <w:szCs w:val="16"/>
              </w:rPr>
            </w:pPr>
            <w:del w:id="2276" w:author="Jie Dong" w:date="2019-03-19T10:20:00Z">
              <w:r w:rsidRPr="004D389D" w:rsidDel="002D1B2C">
                <w:rPr>
                  <w:b/>
                  <w:noProof/>
                  <w:sz w:val="12"/>
                  <w:szCs w:val="16"/>
                </w:rPr>
                <w:delText>55</w:delText>
              </w:r>
            </w:del>
          </w:p>
        </w:tc>
        <w:tc>
          <w:tcPr>
            <w:tcW w:w="523" w:type="dxa"/>
            <w:tcBorders>
              <w:top w:val="single" w:sz="12" w:space="0" w:color="auto"/>
            </w:tcBorders>
          </w:tcPr>
          <w:p w14:paraId="2EA4E36E" w14:textId="79EA6CA0" w:rsidR="00266033" w:rsidRPr="004D389D" w:rsidDel="002D1B2C" w:rsidRDefault="00266033" w:rsidP="00266033">
            <w:pPr>
              <w:pStyle w:val="TableText"/>
              <w:keepNext/>
              <w:rPr>
                <w:del w:id="2277" w:author="Jie Dong" w:date="2019-03-19T10:20:00Z"/>
                <w:b/>
                <w:noProof/>
                <w:sz w:val="12"/>
                <w:szCs w:val="16"/>
              </w:rPr>
            </w:pPr>
            <w:del w:id="2278" w:author="Jie Dong" w:date="2019-03-19T10:20:00Z">
              <w:r w:rsidRPr="004D389D" w:rsidDel="002D1B2C">
                <w:rPr>
                  <w:b/>
                  <w:noProof/>
                  <w:sz w:val="12"/>
                  <w:szCs w:val="16"/>
                </w:rPr>
                <w:delText>56</w:delText>
              </w:r>
            </w:del>
          </w:p>
        </w:tc>
        <w:tc>
          <w:tcPr>
            <w:tcW w:w="523" w:type="dxa"/>
            <w:tcBorders>
              <w:top w:val="single" w:sz="12" w:space="0" w:color="auto"/>
            </w:tcBorders>
          </w:tcPr>
          <w:p w14:paraId="06B5D1AD" w14:textId="51D9B892" w:rsidR="00266033" w:rsidRPr="004D389D" w:rsidDel="002D1B2C" w:rsidRDefault="00266033" w:rsidP="00266033">
            <w:pPr>
              <w:pStyle w:val="TableText"/>
              <w:keepNext/>
              <w:rPr>
                <w:del w:id="2279" w:author="Jie Dong" w:date="2019-03-19T10:20:00Z"/>
                <w:b/>
                <w:noProof/>
                <w:sz w:val="12"/>
                <w:szCs w:val="16"/>
              </w:rPr>
            </w:pPr>
            <w:del w:id="2280" w:author="Jie Dong" w:date="2019-03-19T10:20:00Z">
              <w:r w:rsidRPr="004D389D" w:rsidDel="002D1B2C">
                <w:rPr>
                  <w:b/>
                  <w:noProof/>
                  <w:sz w:val="12"/>
                  <w:szCs w:val="16"/>
                </w:rPr>
                <w:delText>57</w:delText>
              </w:r>
            </w:del>
          </w:p>
        </w:tc>
        <w:tc>
          <w:tcPr>
            <w:tcW w:w="534" w:type="dxa"/>
            <w:tcBorders>
              <w:top w:val="single" w:sz="12" w:space="0" w:color="auto"/>
            </w:tcBorders>
          </w:tcPr>
          <w:p w14:paraId="08397DBE" w14:textId="6A0E926E" w:rsidR="00266033" w:rsidRPr="004D389D" w:rsidDel="002D1B2C" w:rsidRDefault="00266033" w:rsidP="00266033">
            <w:pPr>
              <w:pStyle w:val="TableText"/>
              <w:keepNext/>
              <w:rPr>
                <w:del w:id="2281" w:author="Jie Dong" w:date="2019-03-19T10:20:00Z"/>
                <w:b/>
                <w:noProof/>
                <w:sz w:val="12"/>
                <w:szCs w:val="16"/>
              </w:rPr>
            </w:pPr>
            <w:del w:id="2282" w:author="Jie Dong" w:date="2019-03-19T10:20:00Z">
              <w:r w:rsidRPr="004D389D" w:rsidDel="002D1B2C">
                <w:rPr>
                  <w:b/>
                  <w:noProof/>
                  <w:sz w:val="12"/>
                  <w:szCs w:val="16"/>
                </w:rPr>
                <w:delText>58</w:delText>
              </w:r>
            </w:del>
          </w:p>
        </w:tc>
        <w:tc>
          <w:tcPr>
            <w:tcW w:w="534" w:type="dxa"/>
            <w:tcBorders>
              <w:top w:val="single" w:sz="12" w:space="0" w:color="auto"/>
            </w:tcBorders>
          </w:tcPr>
          <w:p w14:paraId="209995BA" w14:textId="4818C5B3" w:rsidR="00266033" w:rsidRPr="004D389D" w:rsidDel="002D1B2C" w:rsidRDefault="00266033" w:rsidP="00266033">
            <w:pPr>
              <w:pStyle w:val="TableText"/>
              <w:keepNext/>
              <w:rPr>
                <w:del w:id="2283" w:author="Jie Dong" w:date="2019-03-19T10:20:00Z"/>
                <w:b/>
                <w:noProof/>
                <w:sz w:val="12"/>
                <w:szCs w:val="16"/>
              </w:rPr>
            </w:pPr>
            <w:del w:id="2284" w:author="Jie Dong" w:date="2019-03-19T10:20:00Z">
              <w:r w:rsidRPr="004D389D" w:rsidDel="002D1B2C">
                <w:rPr>
                  <w:b/>
                  <w:noProof/>
                  <w:sz w:val="12"/>
                  <w:szCs w:val="16"/>
                </w:rPr>
                <w:delText>59</w:delText>
              </w:r>
            </w:del>
          </w:p>
        </w:tc>
        <w:tc>
          <w:tcPr>
            <w:tcW w:w="534" w:type="dxa"/>
            <w:tcBorders>
              <w:top w:val="single" w:sz="12" w:space="0" w:color="auto"/>
            </w:tcBorders>
          </w:tcPr>
          <w:p w14:paraId="3F11C0C9" w14:textId="3D4DD073" w:rsidR="00266033" w:rsidRPr="004D389D" w:rsidDel="002D1B2C" w:rsidRDefault="00266033" w:rsidP="00266033">
            <w:pPr>
              <w:pStyle w:val="TableText"/>
              <w:keepNext/>
              <w:rPr>
                <w:del w:id="2285" w:author="Jie Dong" w:date="2019-03-19T10:20:00Z"/>
                <w:b/>
                <w:noProof/>
                <w:sz w:val="12"/>
                <w:szCs w:val="16"/>
              </w:rPr>
            </w:pPr>
            <w:del w:id="2286" w:author="Jie Dong" w:date="2019-03-19T10:20:00Z">
              <w:r w:rsidRPr="004D389D" w:rsidDel="002D1B2C">
                <w:rPr>
                  <w:b/>
                  <w:noProof/>
                  <w:sz w:val="12"/>
                  <w:szCs w:val="16"/>
                </w:rPr>
                <w:delText>60</w:delText>
              </w:r>
            </w:del>
          </w:p>
        </w:tc>
        <w:tc>
          <w:tcPr>
            <w:tcW w:w="534" w:type="dxa"/>
            <w:tcBorders>
              <w:top w:val="single" w:sz="12" w:space="0" w:color="auto"/>
            </w:tcBorders>
          </w:tcPr>
          <w:p w14:paraId="271DAC0C" w14:textId="2EC1C820" w:rsidR="00266033" w:rsidRPr="004D389D" w:rsidDel="002D1B2C" w:rsidRDefault="00266033" w:rsidP="00266033">
            <w:pPr>
              <w:pStyle w:val="TableText"/>
              <w:keepNext/>
              <w:rPr>
                <w:del w:id="2287" w:author="Jie Dong" w:date="2019-03-19T10:20:00Z"/>
                <w:b/>
                <w:noProof/>
                <w:sz w:val="12"/>
                <w:szCs w:val="16"/>
              </w:rPr>
            </w:pPr>
            <w:del w:id="2288" w:author="Jie Dong" w:date="2019-03-19T10:20:00Z">
              <w:r w:rsidRPr="004D389D" w:rsidDel="002D1B2C">
                <w:rPr>
                  <w:b/>
                  <w:noProof/>
                  <w:sz w:val="12"/>
                  <w:szCs w:val="16"/>
                </w:rPr>
                <w:delText>61</w:delText>
              </w:r>
            </w:del>
          </w:p>
        </w:tc>
        <w:tc>
          <w:tcPr>
            <w:tcW w:w="534" w:type="dxa"/>
            <w:tcBorders>
              <w:top w:val="single" w:sz="12" w:space="0" w:color="auto"/>
            </w:tcBorders>
          </w:tcPr>
          <w:p w14:paraId="385E17B6" w14:textId="0DA5A1FA" w:rsidR="00266033" w:rsidRPr="004D389D" w:rsidDel="002D1B2C" w:rsidRDefault="00266033" w:rsidP="00266033">
            <w:pPr>
              <w:pStyle w:val="TableText"/>
              <w:keepNext/>
              <w:rPr>
                <w:del w:id="2289" w:author="Jie Dong" w:date="2019-03-19T10:20:00Z"/>
                <w:b/>
                <w:noProof/>
                <w:sz w:val="12"/>
                <w:szCs w:val="16"/>
              </w:rPr>
            </w:pPr>
            <w:del w:id="2290" w:author="Jie Dong" w:date="2019-03-19T10:20:00Z">
              <w:r w:rsidRPr="004D389D" w:rsidDel="002D1B2C">
                <w:rPr>
                  <w:b/>
                  <w:noProof/>
                  <w:sz w:val="12"/>
                  <w:szCs w:val="16"/>
                </w:rPr>
                <w:delText>62</w:delText>
              </w:r>
            </w:del>
          </w:p>
        </w:tc>
        <w:tc>
          <w:tcPr>
            <w:tcW w:w="534" w:type="dxa"/>
            <w:tcBorders>
              <w:top w:val="single" w:sz="12" w:space="0" w:color="auto"/>
            </w:tcBorders>
          </w:tcPr>
          <w:p w14:paraId="0CC0624F" w14:textId="0AC6B3AF" w:rsidR="00266033" w:rsidRPr="004D389D" w:rsidDel="002D1B2C" w:rsidRDefault="00266033" w:rsidP="00266033">
            <w:pPr>
              <w:pStyle w:val="TableText"/>
              <w:keepNext/>
              <w:rPr>
                <w:del w:id="2291" w:author="Jie Dong" w:date="2019-03-19T10:20:00Z"/>
                <w:b/>
                <w:noProof/>
                <w:sz w:val="12"/>
                <w:szCs w:val="16"/>
              </w:rPr>
            </w:pPr>
            <w:del w:id="2292" w:author="Jie Dong" w:date="2019-03-19T10:20:00Z">
              <w:r w:rsidRPr="004D389D" w:rsidDel="002D1B2C">
                <w:rPr>
                  <w:b/>
                  <w:noProof/>
                  <w:sz w:val="12"/>
                  <w:szCs w:val="16"/>
                </w:rPr>
                <w:delText>63</w:delText>
              </w:r>
            </w:del>
          </w:p>
        </w:tc>
      </w:tr>
      <w:tr w:rsidR="00266033" w:rsidRPr="00943A5F" w:rsidDel="002D1B2C" w14:paraId="196CCD24" w14:textId="2EECBD9B" w:rsidTr="00266033">
        <w:trPr>
          <w:jc w:val="center"/>
          <w:del w:id="2293" w:author="Jie Dong" w:date="2019-03-19T10:20:00Z"/>
        </w:trPr>
        <w:tc>
          <w:tcPr>
            <w:tcW w:w="1211" w:type="dxa"/>
          </w:tcPr>
          <w:p w14:paraId="4108E236" w14:textId="63214665" w:rsidR="00266033" w:rsidRPr="004D389D" w:rsidDel="002D1B2C" w:rsidRDefault="00266033" w:rsidP="00266033">
            <w:pPr>
              <w:pStyle w:val="TableText"/>
              <w:keepNext/>
              <w:rPr>
                <w:del w:id="2294" w:author="Jie Dong" w:date="2019-03-19T10:20:00Z"/>
                <w:b/>
                <w:noProof/>
                <w:sz w:val="12"/>
                <w:szCs w:val="16"/>
              </w:rPr>
            </w:pPr>
            <w:del w:id="2295" w:author="Jie Dong" w:date="2019-03-19T10:20:00Z">
              <w:r w:rsidRPr="00381112" w:rsidDel="002D1B2C">
                <w:rPr>
                  <w:b/>
                  <w:noProof/>
                  <w:sz w:val="12"/>
                  <w:szCs w:val="16"/>
                </w:rPr>
                <w:delText>initStateIdxToState</w:delText>
              </w:r>
            </w:del>
          </w:p>
        </w:tc>
        <w:tc>
          <w:tcPr>
            <w:tcW w:w="521" w:type="dxa"/>
          </w:tcPr>
          <w:p w14:paraId="0CDAF7AE" w14:textId="3CB2675F" w:rsidR="00266033" w:rsidRPr="004D389D" w:rsidDel="002D1B2C" w:rsidRDefault="00266033" w:rsidP="00266033">
            <w:pPr>
              <w:pStyle w:val="TableText"/>
              <w:keepNext/>
              <w:rPr>
                <w:del w:id="2296" w:author="Jie Dong" w:date="2019-03-19T10:20:00Z"/>
                <w:noProof/>
                <w:sz w:val="12"/>
                <w:szCs w:val="16"/>
              </w:rPr>
            </w:pPr>
            <w:del w:id="2297" w:author="Jie Dong" w:date="2019-03-19T10:20:00Z">
              <w:r w:rsidRPr="004D389D" w:rsidDel="002D1B2C">
                <w:rPr>
                  <w:noProof/>
                  <w:sz w:val="12"/>
                  <w:szCs w:val="16"/>
                </w:rPr>
                <w:delText>3748</w:delText>
              </w:r>
            </w:del>
          </w:p>
        </w:tc>
        <w:tc>
          <w:tcPr>
            <w:tcW w:w="521" w:type="dxa"/>
          </w:tcPr>
          <w:p w14:paraId="475C7B51" w14:textId="2E08C5C0" w:rsidR="00266033" w:rsidRPr="004D389D" w:rsidDel="002D1B2C" w:rsidRDefault="00266033" w:rsidP="00266033">
            <w:pPr>
              <w:pStyle w:val="TableText"/>
              <w:keepNext/>
              <w:rPr>
                <w:del w:id="2298" w:author="Jie Dong" w:date="2019-03-19T10:20:00Z"/>
                <w:noProof/>
                <w:sz w:val="12"/>
                <w:szCs w:val="16"/>
              </w:rPr>
            </w:pPr>
            <w:del w:id="2299" w:author="Jie Dong" w:date="2019-03-19T10:20:00Z">
              <w:r w:rsidRPr="004D389D" w:rsidDel="002D1B2C">
                <w:rPr>
                  <w:noProof/>
                  <w:sz w:val="12"/>
                  <w:szCs w:val="16"/>
                </w:rPr>
                <w:delText>3949</w:delText>
              </w:r>
            </w:del>
          </w:p>
        </w:tc>
        <w:tc>
          <w:tcPr>
            <w:tcW w:w="522" w:type="dxa"/>
          </w:tcPr>
          <w:p w14:paraId="41F3B99A" w14:textId="3FA028FE" w:rsidR="00266033" w:rsidRPr="004D389D" w:rsidDel="002D1B2C" w:rsidRDefault="00266033" w:rsidP="00266033">
            <w:pPr>
              <w:pStyle w:val="TableText"/>
              <w:keepNext/>
              <w:rPr>
                <w:del w:id="2300" w:author="Jie Dong" w:date="2019-03-19T10:20:00Z"/>
                <w:noProof/>
                <w:sz w:val="12"/>
                <w:szCs w:val="16"/>
              </w:rPr>
            </w:pPr>
            <w:del w:id="2301" w:author="Jie Dong" w:date="2019-03-19T10:20:00Z">
              <w:r w:rsidRPr="004D389D" w:rsidDel="002D1B2C">
                <w:rPr>
                  <w:noProof/>
                  <w:sz w:val="12"/>
                  <w:szCs w:val="16"/>
                </w:rPr>
                <w:delText>4160</w:delText>
              </w:r>
            </w:del>
          </w:p>
        </w:tc>
        <w:tc>
          <w:tcPr>
            <w:tcW w:w="522" w:type="dxa"/>
          </w:tcPr>
          <w:p w14:paraId="3E24275B" w14:textId="17A47C6A" w:rsidR="00266033" w:rsidRPr="004D389D" w:rsidDel="002D1B2C" w:rsidRDefault="00266033" w:rsidP="00266033">
            <w:pPr>
              <w:pStyle w:val="TableText"/>
              <w:keepNext/>
              <w:rPr>
                <w:del w:id="2302" w:author="Jie Dong" w:date="2019-03-19T10:20:00Z"/>
                <w:noProof/>
                <w:sz w:val="12"/>
                <w:szCs w:val="16"/>
              </w:rPr>
            </w:pPr>
            <w:del w:id="2303" w:author="Jie Dong" w:date="2019-03-19T10:20:00Z">
              <w:r w:rsidRPr="004D389D" w:rsidDel="002D1B2C">
                <w:rPr>
                  <w:noProof/>
                  <w:sz w:val="12"/>
                  <w:szCs w:val="16"/>
                </w:rPr>
                <w:delText>4383</w:delText>
              </w:r>
            </w:del>
          </w:p>
        </w:tc>
        <w:tc>
          <w:tcPr>
            <w:tcW w:w="523" w:type="dxa"/>
          </w:tcPr>
          <w:p w14:paraId="0C06A2CE" w14:textId="37B18338" w:rsidR="00266033" w:rsidRPr="004D389D" w:rsidDel="002D1B2C" w:rsidRDefault="00266033" w:rsidP="00266033">
            <w:pPr>
              <w:pStyle w:val="TableText"/>
              <w:keepNext/>
              <w:rPr>
                <w:del w:id="2304" w:author="Jie Dong" w:date="2019-03-19T10:20:00Z"/>
                <w:noProof/>
                <w:sz w:val="12"/>
                <w:szCs w:val="16"/>
              </w:rPr>
            </w:pPr>
            <w:del w:id="2305" w:author="Jie Dong" w:date="2019-03-19T10:20:00Z">
              <w:r w:rsidRPr="004D389D" w:rsidDel="002D1B2C">
                <w:rPr>
                  <w:noProof/>
                  <w:sz w:val="12"/>
                  <w:szCs w:val="16"/>
                </w:rPr>
                <w:delText>4617</w:delText>
              </w:r>
            </w:del>
          </w:p>
        </w:tc>
        <w:tc>
          <w:tcPr>
            <w:tcW w:w="523" w:type="dxa"/>
          </w:tcPr>
          <w:p w14:paraId="75A07D05" w14:textId="1B5E9D0C" w:rsidR="00266033" w:rsidRPr="004D389D" w:rsidDel="002D1B2C" w:rsidRDefault="00266033" w:rsidP="00266033">
            <w:pPr>
              <w:pStyle w:val="TableText"/>
              <w:keepNext/>
              <w:rPr>
                <w:del w:id="2306" w:author="Jie Dong" w:date="2019-03-19T10:20:00Z"/>
                <w:noProof/>
                <w:sz w:val="12"/>
                <w:szCs w:val="16"/>
              </w:rPr>
            </w:pPr>
            <w:del w:id="2307" w:author="Jie Dong" w:date="2019-03-19T10:20:00Z">
              <w:r w:rsidRPr="004D389D" w:rsidDel="002D1B2C">
                <w:rPr>
                  <w:noProof/>
                  <w:sz w:val="12"/>
                  <w:szCs w:val="16"/>
                </w:rPr>
                <w:delText>4864</w:delText>
              </w:r>
            </w:del>
          </w:p>
        </w:tc>
        <w:tc>
          <w:tcPr>
            <w:tcW w:w="523" w:type="dxa"/>
          </w:tcPr>
          <w:p w14:paraId="28E90DE5" w14:textId="10664C74" w:rsidR="00266033" w:rsidRPr="004D389D" w:rsidDel="002D1B2C" w:rsidRDefault="00266033" w:rsidP="00266033">
            <w:pPr>
              <w:pStyle w:val="TableText"/>
              <w:keepNext/>
              <w:rPr>
                <w:del w:id="2308" w:author="Jie Dong" w:date="2019-03-19T10:20:00Z"/>
                <w:noProof/>
                <w:sz w:val="12"/>
                <w:szCs w:val="16"/>
              </w:rPr>
            </w:pPr>
            <w:del w:id="2309" w:author="Jie Dong" w:date="2019-03-19T10:20:00Z">
              <w:r w:rsidRPr="004D389D" w:rsidDel="002D1B2C">
                <w:rPr>
                  <w:noProof/>
                  <w:sz w:val="12"/>
                  <w:szCs w:val="16"/>
                </w:rPr>
                <w:delText>5124</w:delText>
              </w:r>
            </w:del>
          </w:p>
        </w:tc>
        <w:tc>
          <w:tcPr>
            <w:tcW w:w="523" w:type="dxa"/>
          </w:tcPr>
          <w:p w14:paraId="0FC6E562" w14:textId="05BD9629" w:rsidR="00266033" w:rsidRPr="004D389D" w:rsidDel="002D1B2C" w:rsidRDefault="00266033" w:rsidP="00266033">
            <w:pPr>
              <w:pStyle w:val="TableText"/>
              <w:keepNext/>
              <w:rPr>
                <w:del w:id="2310" w:author="Jie Dong" w:date="2019-03-19T10:20:00Z"/>
                <w:noProof/>
                <w:sz w:val="12"/>
                <w:szCs w:val="16"/>
              </w:rPr>
            </w:pPr>
            <w:del w:id="2311" w:author="Jie Dong" w:date="2019-03-19T10:20:00Z">
              <w:r w:rsidRPr="004D389D" w:rsidDel="002D1B2C">
                <w:rPr>
                  <w:noProof/>
                  <w:sz w:val="12"/>
                  <w:szCs w:val="16"/>
                </w:rPr>
                <w:delText>5399</w:delText>
              </w:r>
            </w:del>
          </w:p>
        </w:tc>
        <w:tc>
          <w:tcPr>
            <w:tcW w:w="523" w:type="dxa"/>
          </w:tcPr>
          <w:p w14:paraId="5C5A9640" w14:textId="22B8B3DF" w:rsidR="00266033" w:rsidRPr="004D389D" w:rsidDel="002D1B2C" w:rsidRDefault="00266033" w:rsidP="00266033">
            <w:pPr>
              <w:pStyle w:val="TableText"/>
              <w:keepNext/>
              <w:rPr>
                <w:del w:id="2312" w:author="Jie Dong" w:date="2019-03-19T10:20:00Z"/>
                <w:noProof/>
                <w:sz w:val="12"/>
                <w:szCs w:val="16"/>
              </w:rPr>
            </w:pPr>
            <w:del w:id="2313" w:author="Jie Dong" w:date="2019-03-19T10:20:00Z">
              <w:r w:rsidRPr="004D389D" w:rsidDel="002D1B2C">
                <w:rPr>
                  <w:noProof/>
                  <w:sz w:val="12"/>
                  <w:szCs w:val="16"/>
                </w:rPr>
                <w:delText>5687</w:delText>
              </w:r>
            </w:del>
          </w:p>
        </w:tc>
        <w:tc>
          <w:tcPr>
            <w:tcW w:w="523" w:type="dxa"/>
          </w:tcPr>
          <w:p w14:paraId="1A42F131" w14:textId="040F0994" w:rsidR="00266033" w:rsidRPr="004D389D" w:rsidDel="002D1B2C" w:rsidRDefault="00266033" w:rsidP="00266033">
            <w:pPr>
              <w:pStyle w:val="TableText"/>
              <w:keepNext/>
              <w:rPr>
                <w:del w:id="2314" w:author="Jie Dong" w:date="2019-03-19T10:20:00Z"/>
                <w:noProof/>
                <w:sz w:val="12"/>
                <w:szCs w:val="16"/>
              </w:rPr>
            </w:pPr>
            <w:del w:id="2315" w:author="Jie Dong" w:date="2019-03-19T10:20:00Z">
              <w:r w:rsidRPr="004D389D" w:rsidDel="002D1B2C">
                <w:rPr>
                  <w:noProof/>
                  <w:sz w:val="12"/>
                  <w:szCs w:val="16"/>
                </w:rPr>
                <w:delText>5992</w:delText>
              </w:r>
            </w:del>
          </w:p>
        </w:tc>
        <w:tc>
          <w:tcPr>
            <w:tcW w:w="534" w:type="dxa"/>
          </w:tcPr>
          <w:p w14:paraId="152B9369" w14:textId="26C2D15E" w:rsidR="00266033" w:rsidRPr="004D389D" w:rsidDel="002D1B2C" w:rsidRDefault="00266033" w:rsidP="00266033">
            <w:pPr>
              <w:pStyle w:val="TableText"/>
              <w:keepNext/>
              <w:rPr>
                <w:del w:id="2316" w:author="Jie Dong" w:date="2019-03-19T10:20:00Z"/>
                <w:noProof/>
                <w:sz w:val="12"/>
                <w:szCs w:val="16"/>
              </w:rPr>
            </w:pPr>
            <w:del w:id="2317" w:author="Jie Dong" w:date="2019-03-19T10:20:00Z">
              <w:r w:rsidRPr="004D389D" w:rsidDel="002D1B2C">
                <w:rPr>
                  <w:noProof/>
                  <w:sz w:val="12"/>
                  <w:szCs w:val="16"/>
                </w:rPr>
                <w:delText>6312</w:delText>
              </w:r>
            </w:del>
          </w:p>
        </w:tc>
        <w:tc>
          <w:tcPr>
            <w:tcW w:w="534" w:type="dxa"/>
          </w:tcPr>
          <w:p w14:paraId="43C2D5DF" w14:textId="220F91BF" w:rsidR="00266033" w:rsidRPr="004D389D" w:rsidDel="002D1B2C" w:rsidRDefault="00266033" w:rsidP="00266033">
            <w:pPr>
              <w:pStyle w:val="TableText"/>
              <w:keepNext/>
              <w:rPr>
                <w:del w:id="2318" w:author="Jie Dong" w:date="2019-03-19T10:20:00Z"/>
                <w:noProof/>
                <w:sz w:val="12"/>
                <w:szCs w:val="16"/>
              </w:rPr>
            </w:pPr>
            <w:del w:id="2319" w:author="Jie Dong" w:date="2019-03-19T10:20:00Z">
              <w:r w:rsidRPr="004D389D" w:rsidDel="002D1B2C">
                <w:rPr>
                  <w:noProof/>
                  <w:sz w:val="12"/>
                  <w:szCs w:val="16"/>
                </w:rPr>
                <w:delText>6650</w:delText>
              </w:r>
            </w:del>
          </w:p>
        </w:tc>
        <w:tc>
          <w:tcPr>
            <w:tcW w:w="534" w:type="dxa"/>
          </w:tcPr>
          <w:p w14:paraId="2493A4BB" w14:textId="06AE1272" w:rsidR="00266033" w:rsidRPr="004D389D" w:rsidDel="002D1B2C" w:rsidRDefault="00266033" w:rsidP="00266033">
            <w:pPr>
              <w:pStyle w:val="TableText"/>
              <w:keepNext/>
              <w:rPr>
                <w:del w:id="2320" w:author="Jie Dong" w:date="2019-03-19T10:20:00Z"/>
                <w:noProof/>
                <w:sz w:val="12"/>
                <w:szCs w:val="16"/>
              </w:rPr>
            </w:pPr>
            <w:del w:id="2321" w:author="Jie Dong" w:date="2019-03-19T10:20:00Z">
              <w:r w:rsidRPr="004D389D" w:rsidDel="002D1B2C">
                <w:rPr>
                  <w:noProof/>
                  <w:sz w:val="12"/>
                  <w:szCs w:val="16"/>
                </w:rPr>
                <w:delText>7006</w:delText>
              </w:r>
            </w:del>
          </w:p>
        </w:tc>
        <w:tc>
          <w:tcPr>
            <w:tcW w:w="534" w:type="dxa"/>
          </w:tcPr>
          <w:p w14:paraId="4F234FCE" w14:textId="0E1D23BB" w:rsidR="00266033" w:rsidRPr="004D389D" w:rsidDel="002D1B2C" w:rsidRDefault="00266033" w:rsidP="00266033">
            <w:pPr>
              <w:pStyle w:val="TableText"/>
              <w:keepNext/>
              <w:rPr>
                <w:del w:id="2322" w:author="Jie Dong" w:date="2019-03-19T10:20:00Z"/>
                <w:noProof/>
                <w:sz w:val="12"/>
                <w:szCs w:val="16"/>
              </w:rPr>
            </w:pPr>
            <w:del w:id="2323" w:author="Jie Dong" w:date="2019-03-19T10:20:00Z">
              <w:r w:rsidRPr="004D389D" w:rsidDel="002D1B2C">
                <w:rPr>
                  <w:noProof/>
                  <w:sz w:val="12"/>
                  <w:szCs w:val="16"/>
                </w:rPr>
                <w:delText>7381</w:delText>
              </w:r>
            </w:del>
          </w:p>
        </w:tc>
        <w:tc>
          <w:tcPr>
            <w:tcW w:w="534" w:type="dxa"/>
          </w:tcPr>
          <w:p w14:paraId="18B982AE" w14:textId="3A9C2C3B" w:rsidR="00266033" w:rsidRPr="004D389D" w:rsidDel="002D1B2C" w:rsidRDefault="00266033" w:rsidP="00266033">
            <w:pPr>
              <w:pStyle w:val="TableText"/>
              <w:keepNext/>
              <w:rPr>
                <w:del w:id="2324" w:author="Jie Dong" w:date="2019-03-19T10:20:00Z"/>
                <w:noProof/>
                <w:sz w:val="12"/>
                <w:szCs w:val="16"/>
              </w:rPr>
            </w:pPr>
            <w:del w:id="2325" w:author="Jie Dong" w:date="2019-03-19T10:20:00Z">
              <w:r w:rsidRPr="004D389D" w:rsidDel="002D1B2C">
                <w:rPr>
                  <w:noProof/>
                  <w:sz w:val="12"/>
                  <w:szCs w:val="16"/>
                </w:rPr>
                <w:delText>7775</w:delText>
              </w:r>
            </w:del>
          </w:p>
        </w:tc>
        <w:tc>
          <w:tcPr>
            <w:tcW w:w="534" w:type="dxa"/>
          </w:tcPr>
          <w:p w14:paraId="1FD715D2" w14:textId="4BC7113A" w:rsidR="00266033" w:rsidRPr="004D389D" w:rsidDel="002D1B2C" w:rsidRDefault="00266033" w:rsidP="00266033">
            <w:pPr>
              <w:pStyle w:val="TableText"/>
              <w:keepNext/>
              <w:rPr>
                <w:del w:id="2326" w:author="Jie Dong" w:date="2019-03-19T10:20:00Z"/>
                <w:noProof/>
                <w:sz w:val="12"/>
                <w:szCs w:val="16"/>
              </w:rPr>
            </w:pPr>
            <w:del w:id="2327" w:author="Jie Dong" w:date="2019-03-19T10:20:00Z">
              <w:r w:rsidRPr="004D389D" w:rsidDel="002D1B2C">
                <w:rPr>
                  <w:noProof/>
                  <w:sz w:val="12"/>
                  <w:szCs w:val="16"/>
                </w:rPr>
                <w:delText>8192</w:delText>
              </w:r>
            </w:del>
          </w:p>
        </w:tc>
      </w:tr>
      <w:tr w:rsidR="00266033" w:rsidRPr="00943A5F" w:rsidDel="002D1B2C" w14:paraId="71CDFB5A" w14:textId="3DEE6967" w:rsidTr="00266033">
        <w:trPr>
          <w:jc w:val="center"/>
          <w:del w:id="2328" w:author="Jie Dong" w:date="2019-03-19T10:20:00Z"/>
        </w:trPr>
        <w:tc>
          <w:tcPr>
            <w:tcW w:w="1211" w:type="dxa"/>
            <w:tcBorders>
              <w:top w:val="single" w:sz="12" w:space="0" w:color="auto"/>
            </w:tcBorders>
          </w:tcPr>
          <w:p w14:paraId="7E06AC3A" w14:textId="72366781" w:rsidR="00266033" w:rsidRPr="004D389D" w:rsidDel="002D1B2C" w:rsidRDefault="00266033" w:rsidP="00266033">
            <w:pPr>
              <w:pStyle w:val="TableText"/>
              <w:keepNext/>
              <w:rPr>
                <w:del w:id="2329" w:author="Jie Dong" w:date="2019-03-19T10:20:00Z"/>
                <w:b/>
                <w:noProof/>
                <w:sz w:val="12"/>
                <w:szCs w:val="16"/>
              </w:rPr>
            </w:pPr>
            <w:del w:id="2330" w:author="Jie Dong" w:date="2019-03-19T10:20:00Z">
              <w:r w:rsidRPr="004D389D" w:rsidDel="002D1B2C">
                <w:rPr>
                  <w:b/>
                  <w:noProof/>
                  <w:sz w:val="12"/>
                  <w:szCs w:val="16"/>
                </w:rPr>
                <w:delText>preCtxState</w:delText>
              </w:r>
            </w:del>
          </w:p>
        </w:tc>
        <w:tc>
          <w:tcPr>
            <w:tcW w:w="521" w:type="dxa"/>
            <w:tcBorders>
              <w:top w:val="single" w:sz="12" w:space="0" w:color="auto"/>
            </w:tcBorders>
          </w:tcPr>
          <w:p w14:paraId="610A1837" w14:textId="6EF522F6" w:rsidR="00266033" w:rsidRPr="004D389D" w:rsidDel="002D1B2C" w:rsidRDefault="00266033" w:rsidP="00266033">
            <w:pPr>
              <w:pStyle w:val="TableText"/>
              <w:keepNext/>
              <w:rPr>
                <w:del w:id="2331" w:author="Jie Dong" w:date="2019-03-19T10:20:00Z"/>
                <w:b/>
                <w:noProof/>
                <w:sz w:val="12"/>
                <w:szCs w:val="16"/>
              </w:rPr>
            </w:pPr>
            <w:del w:id="2332" w:author="Jie Dong" w:date="2019-03-19T10:20:00Z">
              <w:r w:rsidRPr="004D389D" w:rsidDel="002D1B2C">
                <w:rPr>
                  <w:b/>
                  <w:noProof/>
                  <w:sz w:val="12"/>
                  <w:szCs w:val="16"/>
                </w:rPr>
                <w:delText>64</w:delText>
              </w:r>
            </w:del>
          </w:p>
        </w:tc>
        <w:tc>
          <w:tcPr>
            <w:tcW w:w="521" w:type="dxa"/>
            <w:tcBorders>
              <w:top w:val="single" w:sz="12" w:space="0" w:color="auto"/>
            </w:tcBorders>
          </w:tcPr>
          <w:p w14:paraId="5B4FEC97" w14:textId="589459E3" w:rsidR="00266033" w:rsidRPr="004D389D" w:rsidDel="002D1B2C" w:rsidRDefault="00266033" w:rsidP="00266033">
            <w:pPr>
              <w:pStyle w:val="TableText"/>
              <w:keepNext/>
              <w:rPr>
                <w:del w:id="2333" w:author="Jie Dong" w:date="2019-03-19T10:20:00Z"/>
                <w:b/>
                <w:noProof/>
                <w:sz w:val="12"/>
                <w:szCs w:val="16"/>
              </w:rPr>
            </w:pPr>
            <w:del w:id="2334" w:author="Jie Dong" w:date="2019-03-19T10:20:00Z">
              <w:r w:rsidRPr="004D389D" w:rsidDel="002D1B2C">
                <w:rPr>
                  <w:b/>
                  <w:noProof/>
                  <w:sz w:val="12"/>
                  <w:szCs w:val="16"/>
                </w:rPr>
                <w:delText>65</w:delText>
              </w:r>
            </w:del>
          </w:p>
        </w:tc>
        <w:tc>
          <w:tcPr>
            <w:tcW w:w="522" w:type="dxa"/>
            <w:tcBorders>
              <w:top w:val="single" w:sz="12" w:space="0" w:color="auto"/>
            </w:tcBorders>
          </w:tcPr>
          <w:p w14:paraId="24344B4D" w14:textId="6B391260" w:rsidR="00266033" w:rsidRPr="004D389D" w:rsidDel="002D1B2C" w:rsidRDefault="00266033" w:rsidP="00266033">
            <w:pPr>
              <w:pStyle w:val="TableText"/>
              <w:keepNext/>
              <w:rPr>
                <w:del w:id="2335" w:author="Jie Dong" w:date="2019-03-19T10:20:00Z"/>
                <w:b/>
                <w:noProof/>
                <w:sz w:val="12"/>
                <w:szCs w:val="16"/>
              </w:rPr>
            </w:pPr>
            <w:del w:id="2336" w:author="Jie Dong" w:date="2019-03-19T10:20:00Z">
              <w:r w:rsidRPr="004D389D" w:rsidDel="002D1B2C">
                <w:rPr>
                  <w:b/>
                  <w:noProof/>
                  <w:sz w:val="12"/>
                  <w:szCs w:val="16"/>
                </w:rPr>
                <w:delText>66</w:delText>
              </w:r>
            </w:del>
          </w:p>
        </w:tc>
        <w:tc>
          <w:tcPr>
            <w:tcW w:w="522" w:type="dxa"/>
            <w:tcBorders>
              <w:top w:val="single" w:sz="12" w:space="0" w:color="auto"/>
            </w:tcBorders>
          </w:tcPr>
          <w:p w14:paraId="053998C6" w14:textId="4024FF9C" w:rsidR="00266033" w:rsidRPr="004D389D" w:rsidDel="002D1B2C" w:rsidRDefault="00266033" w:rsidP="00266033">
            <w:pPr>
              <w:pStyle w:val="TableText"/>
              <w:keepNext/>
              <w:rPr>
                <w:del w:id="2337" w:author="Jie Dong" w:date="2019-03-19T10:20:00Z"/>
                <w:b/>
                <w:noProof/>
                <w:sz w:val="12"/>
                <w:szCs w:val="16"/>
              </w:rPr>
            </w:pPr>
            <w:del w:id="2338" w:author="Jie Dong" w:date="2019-03-19T10:20:00Z">
              <w:r w:rsidRPr="004D389D" w:rsidDel="002D1B2C">
                <w:rPr>
                  <w:b/>
                  <w:noProof/>
                  <w:sz w:val="12"/>
                  <w:szCs w:val="16"/>
                </w:rPr>
                <w:delText>67</w:delText>
              </w:r>
            </w:del>
          </w:p>
        </w:tc>
        <w:tc>
          <w:tcPr>
            <w:tcW w:w="523" w:type="dxa"/>
            <w:tcBorders>
              <w:top w:val="single" w:sz="12" w:space="0" w:color="auto"/>
            </w:tcBorders>
          </w:tcPr>
          <w:p w14:paraId="0DA6A891" w14:textId="43B978D8" w:rsidR="00266033" w:rsidRPr="004D389D" w:rsidDel="002D1B2C" w:rsidRDefault="00266033" w:rsidP="00266033">
            <w:pPr>
              <w:pStyle w:val="TableText"/>
              <w:keepNext/>
              <w:rPr>
                <w:del w:id="2339" w:author="Jie Dong" w:date="2019-03-19T10:20:00Z"/>
                <w:b/>
                <w:noProof/>
                <w:sz w:val="12"/>
                <w:szCs w:val="16"/>
              </w:rPr>
            </w:pPr>
            <w:del w:id="2340" w:author="Jie Dong" w:date="2019-03-19T10:20:00Z">
              <w:r w:rsidRPr="004D389D" w:rsidDel="002D1B2C">
                <w:rPr>
                  <w:b/>
                  <w:noProof/>
                  <w:sz w:val="12"/>
                  <w:szCs w:val="16"/>
                </w:rPr>
                <w:delText>68</w:delText>
              </w:r>
            </w:del>
          </w:p>
        </w:tc>
        <w:tc>
          <w:tcPr>
            <w:tcW w:w="523" w:type="dxa"/>
            <w:tcBorders>
              <w:top w:val="single" w:sz="12" w:space="0" w:color="auto"/>
            </w:tcBorders>
          </w:tcPr>
          <w:p w14:paraId="4D9D84D6" w14:textId="517DAA59" w:rsidR="00266033" w:rsidRPr="004D389D" w:rsidDel="002D1B2C" w:rsidRDefault="00266033" w:rsidP="00266033">
            <w:pPr>
              <w:pStyle w:val="TableText"/>
              <w:keepNext/>
              <w:rPr>
                <w:del w:id="2341" w:author="Jie Dong" w:date="2019-03-19T10:20:00Z"/>
                <w:b/>
                <w:noProof/>
                <w:sz w:val="12"/>
                <w:szCs w:val="16"/>
              </w:rPr>
            </w:pPr>
            <w:del w:id="2342" w:author="Jie Dong" w:date="2019-03-19T10:20:00Z">
              <w:r w:rsidRPr="004D389D" w:rsidDel="002D1B2C">
                <w:rPr>
                  <w:b/>
                  <w:noProof/>
                  <w:sz w:val="12"/>
                  <w:szCs w:val="16"/>
                </w:rPr>
                <w:delText>69</w:delText>
              </w:r>
            </w:del>
          </w:p>
        </w:tc>
        <w:tc>
          <w:tcPr>
            <w:tcW w:w="523" w:type="dxa"/>
            <w:tcBorders>
              <w:top w:val="single" w:sz="12" w:space="0" w:color="auto"/>
            </w:tcBorders>
          </w:tcPr>
          <w:p w14:paraId="2EFDEE7E" w14:textId="6E6D78F5" w:rsidR="00266033" w:rsidRPr="004D389D" w:rsidDel="002D1B2C" w:rsidRDefault="00266033" w:rsidP="00266033">
            <w:pPr>
              <w:pStyle w:val="TableText"/>
              <w:keepNext/>
              <w:rPr>
                <w:del w:id="2343" w:author="Jie Dong" w:date="2019-03-19T10:20:00Z"/>
                <w:b/>
                <w:noProof/>
                <w:sz w:val="12"/>
                <w:szCs w:val="16"/>
              </w:rPr>
            </w:pPr>
            <w:del w:id="2344" w:author="Jie Dong" w:date="2019-03-19T10:20:00Z">
              <w:r w:rsidRPr="004D389D" w:rsidDel="002D1B2C">
                <w:rPr>
                  <w:b/>
                  <w:noProof/>
                  <w:sz w:val="12"/>
                  <w:szCs w:val="16"/>
                </w:rPr>
                <w:delText>70</w:delText>
              </w:r>
            </w:del>
          </w:p>
        </w:tc>
        <w:tc>
          <w:tcPr>
            <w:tcW w:w="523" w:type="dxa"/>
            <w:tcBorders>
              <w:top w:val="single" w:sz="12" w:space="0" w:color="auto"/>
            </w:tcBorders>
          </w:tcPr>
          <w:p w14:paraId="5EB32F10" w14:textId="675B7E25" w:rsidR="00266033" w:rsidRPr="004D389D" w:rsidDel="002D1B2C" w:rsidRDefault="00266033" w:rsidP="00266033">
            <w:pPr>
              <w:pStyle w:val="TableText"/>
              <w:keepNext/>
              <w:rPr>
                <w:del w:id="2345" w:author="Jie Dong" w:date="2019-03-19T10:20:00Z"/>
                <w:b/>
                <w:noProof/>
                <w:sz w:val="12"/>
                <w:szCs w:val="16"/>
              </w:rPr>
            </w:pPr>
            <w:del w:id="2346" w:author="Jie Dong" w:date="2019-03-19T10:20:00Z">
              <w:r w:rsidRPr="004D389D" w:rsidDel="002D1B2C">
                <w:rPr>
                  <w:b/>
                  <w:noProof/>
                  <w:sz w:val="12"/>
                  <w:szCs w:val="16"/>
                </w:rPr>
                <w:delText>71</w:delText>
              </w:r>
            </w:del>
          </w:p>
        </w:tc>
        <w:tc>
          <w:tcPr>
            <w:tcW w:w="523" w:type="dxa"/>
            <w:tcBorders>
              <w:top w:val="single" w:sz="12" w:space="0" w:color="auto"/>
            </w:tcBorders>
          </w:tcPr>
          <w:p w14:paraId="1B216A1B" w14:textId="62EAA072" w:rsidR="00266033" w:rsidRPr="004D389D" w:rsidDel="002D1B2C" w:rsidRDefault="00266033" w:rsidP="00266033">
            <w:pPr>
              <w:pStyle w:val="TableText"/>
              <w:keepNext/>
              <w:rPr>
                <w:del w:id="2347" w:author="Jie Dong" w:date="2019-03-19T10:20:00Z"/>
                <w:b/>
                <w:noProof/>
                <w:sz w:val="12"/>
                <w:szCs w:val="16"/>
              </w:rPr>
            </w:pPr>
            <w:del w:id="2348" w:author="Jie Dong" w:date="2019-03-19T10:20:00Z">
              <w:r w:rsidRPr="004D389D" w:rsidDel="002D1B2C">
                <w:rPr>
                  <w:b/>
                  <w:noProof/>
                  <w:sz w:val="12"/>
                  <w:szCs w:val="16"/>
                </w:rPr>
                <w:delText>72</w:delText>
              </w:r>
            </w:del>
          </w:p>
        </w:tc>
        <w:tc>
          <w:tcPr>
            <w:tcW w:w="523" w:type="dxa"/>
            <w:tcBorders>
              <w:top w:val="single" w:sz="12" w:space="0" w:color="auto"/>
            </w:tcBorders>
          </w:tcPr>
          <w:p w14:paraId="6BF059DC" w14:textId="29353D5F" w:rsidR="00266033" w:rsidRPr="004D389D" w:rsidDel="002D1B2C" w:rsidRDefault="00266033" w:rsidP="00266033">
            <w:pPr>
              <w:pStyle w:val="TableText"/>
              <w:keepNext/>
              <w:rPr>
                <w:del w:id="2349" w:author="Jie Dong" w:date="2019-03-19T10:20:00Z"/>
                <w:b/>
                <w:noProof/>
                <w:sz w:val="12"/>
                <w:szCs w:val="16"/>
              </w:rPr>
            </w:pPr>
            <w:del w:id="2350" w:author="Jie Dong" w:date="2019-03-19T10:20:00Z">
              <w:r w:rsidRPr="004D389D" w:rsidDel="002D1B2C">
                <w:rPr>
                  <w:b/>
                  <w:noProof/>
                  <w:sz w:val="12"/>
                  <w:szCs w:val="16"/>
                </w:rPr>
                <w:delText>73</w:delText>
              </w:r>
            </w:del>
          </w:p>
        </w:tc>
        <w:tc>
          <w:tcPr>
            <w:tcW w:w="534" w:type="dxa"/>
            <w:tcBorders>
              <w:top w:val="single" w:sz="12" w:space="0" w:color="auto"/>
            </w:tcBorders>
          </w:tcPr>
          <w:p w14:paraId="7EB434C5" w14:textId="24813794" w:rsidR="00266033" w:rsidRPr="004D389D" w:rsidDel="002D1B2C" w:rsidRDefault="00266033" w:rsidP="00266033">
            <w:pPr>
              <w:pStyle w:val="TableText"/>
              <w:keepNext/>
              <w:rPr>
                <w:del w:id="2351" w:author="Jie Dong" w:date="2019-03-19T10:20:00Z"/>
                <w:b/>
                <w:noProof/>
                <w:sz w:val="12"/>
                <w:szCs w:val="16"/>
              </w:rPr>
            </w:pPr>
            <w:del w:id="2352" w:author="Jie Dong" w:date="2019-03-19T10:20:00Z">
              <w:r w:rsidRPr="004D389D" w:rsidDel="002D1B2C">
                <w:rPr>
                  <w:b/>
                  <w:noProof/>
                  <w:sz w:val="12"/>
                  <w:szCs w:val="16"/>
                </w:rPr>
                <w:delText>74</w:delText>
              </w:r>
            </w:del>
          </w:p>
        </w:tc>
        <w:tc>
          <w:tcPr>
            <w:tcW w:w="534" w:type="dxa"/>
            <w:tcBorders>
              <w:top w:val="single" w:sz="12" w:space="0" w:color="auto"/>
            </w:tcBorders>
          </w:tcPr>
          <w:p w14:paraId="6259607A" w14:textId="3D117E5E" w:rsidR="00266033" w:rsidRPr="004D389D" w:rsidDel="002D1B2C" w:rsidRDefault="00266033" w:rsidP="00266033">
            <w:pPr>
              <w:pStyle w:val="TableText"/>
              <w:keepNext/>
              <w:rPr>
                <w:del w:id="2353" w:author="Jie Dong" w:date="2019-03-19T10:20:00Z"/>
                <w:b/>
                <w:noProof/>
                <w:sz w:val="12"/>
                <w:szCs w:val="16"/>
              </w:rPr>
            </w:pPr>
            <w:del w:id="2354" w:author="Jie Dong" w:date="2019-03-19T10:20:00Z">
              <w:r w:rsidRPr="004D389D" w:rsidDel="002D1B2C">
                <w:rPr>
                  <w:b/>
                  <w:noProof/>
                  <w:sz w:val="12"/>
                  <w:szCs w:val="16"/>
                </w:rPr>
                <w:delText>75</w:delText>
              </w:r>
            </w:del>
          </w:p>
        </w:tc>
        <w:tc>
          <w:tcPr>
            <w:tcW w:w="534" w:type="dxa"/>
            <w:tcBorders>
              <w:top w:val="single" w:sz="12" w:space="0" w:color="auto"/>
            </w:tcBorders>
          </w:tcPr>
          <w:p w14:paraId="19D70C5A" w14:textId="5134C838" w:rsidR="00266033" w:rsidRPr="004D389D" w:rsidDel="002D1B2C" w:rsidRDefault="00266033" w:rsidP="00266033">
            <w:pPr>
              <w:pStyle w:val="TableText"/>
              <w:keepNext/>
              <w:rPr>
                <w:del w:id="2355" w:author="Jie Dong" w:date="2019-03-19T10:20:00Z"/>
                <w:b/>
                <w:noProof/>
                <w:sz w:val="12"/>
                <w:szCs w:val="16"/>
              </w:rPr>
            </w:pPr>
            <w:del w:id="2356" w:author="Jie Dong" w:date="2019-03-19T10:20:00Z">
              <w:r w:rsidRPr="004D389D" w:rsidDel="002D1B2C">
                <w:rPr>
                  <w:b/>
                  <w:noProof/>
                  <w:sz w:val="12"/>
                  <w:szCs w:val="16"/>
                </w:rPr>
                <w:delText>76</w:delText>
              </w:r>
            </w:del>
          </w:p>
        </w:tc>
        <w:tc>
          <w:tcPr>
            <w:tcW w:w="534" w:type="dxa"/>
            <w:tcBorders>
              <w:top w:val="single" w:sz="12" w:space="0" w:color="auto"/>
            </w:tcBorders>
          </w:tcPr>
          <w:p w14:paraId="6A019EFA" w14:textId="0EDE3F4C" w:rsidR="00266033" w:rsidRPr="004D389D" w:rsidDel="002D1B2C" w:rsidRDefault="00266033" w:rsidP="00266033">
            <w:pPr>
              <w:pStyle w:val="TableText"/>
              <w:keepNext/>
              <w:rPr>
                <w:del w:id="2357" w:author="Jie Dong" w:date="2019-03-19T10:20:00Z"/>
                <w:b/>
                <w:noProof/>
                <w:sz w:val="12"/>
                <w:szCs w:val="16"/>
              </w:rPr>
            </w:pPr>
            <w:del w:id="2358" w:author="Jie Dong" w:date="2019-03-19T10:20:00Z">
              <w:r w:rsidRPr="004D389D" w:rsidDel="002D1B2C">
                <w:rPr>
                  <w:b/>
                  <w:noProof/>
                  <w:sz w:val="12"/>
                  <w:szCs w:val="16"/>
                </w:rPr>
                <w:delText>77</w:delText>
              </w:r>
            </w:del>
          </w:p>
        </w:tc>
        <w:tc>
          <w:tcPr>
            <w:tcW w:w="534" w:type="dxa"/>
            <w:tcBorders>
              <w:top w:val="single" w:sz="12" w:space="0" w:color="auto"/>
            </w:tcBorders>
          </w:tcPr>
          <w:p w14:paraId="5B3CC532" w14:textId="47A77664" w:rsidR="00266033" w:rsidRPr="004D389D" w:rsidDel="002D1B2C" w:rsidRDefault="00266033" w:rsidP="00266033">
            <w:pPr>
              <w:pStyle w:val="TableText"/>
              <w:keepNext/>
              <w:rPr>
                <w:del w:id="2359" w:author="Jie Dong" w:date="2019-03-19T10:20:00Z"/>
                <w:b/>
                <w:noProof/>
                <w:sz w:val="12"/>
                <w:szCs w:val="16"/>
              </w:rPr>
            </w:pPr>
            <w:del w:id="2360" w:author="Jie Dong" w:date="2019-03-19T10:20:00Z">
              <w:r w:rsidRPr="004D389D" w:rsidDel="002D1B2C">
                <w:rPr>
                  <w:b/>
                  <w:noProof/>
                  <w:sz w:val="12"/>
                  <w:szCs w:val="16"/>
                </w:rPr>
                <w:delText>78</w:delText>
              </w:r>
            </w:del>
          </w:p>
        </w:tc>
        <w:tc>
          <w:tcPr>
            <w:tcW w:w="534" w:type="dxa"/>
            <w:tcBorders>
              <w:top w:val="single" w:sz="12" w:space="0" w:color="auto"/>
            </w:tcBorders>
          </w:tcPr>
          <w:p w14:paraId="4565E9FA" w14:textId="0220C33B" w:rsidR="00266033" w:rsidRPr="004D389D" w:rsidDel="002D1B2C" w:rsidRDefault="00266033" w:rsidP="00266033">
            <w:pPr>
              <w:pStyle w:val="TableText"/>
              <w:keepNext/>
              <w:rPr>
                <w:del w:id="2361" w:author="Jie Dong" w:date="2019-03-19T10:20:00Z"/>
                <w:b/>
                <w:noProof/>
                <w:sz w:val="12"/>
                <w:szCs w:val="16"/>
              </w:rPr>
            </w:pPr>
            <w:del w:id="2362" w:author="Jie Dong" w:date="2019-03-19T10:20:00Z">
              <w:r w:rsidRPr="004D389D" w:rsidDel="002D1B2C">
                <w:rPr>
                  <w:b/>
                  <w:noProof/>
                  <w:sz w:val="12"/>
                  <w:szCs w:val="16"/>
                </w:rPr>
                <w:delText>79</w:delText>
              </w:r>
            </w:del>
          </w:p>
        </w:tc>
      </w:tr>
      <w:tr w:rsidR="00266033" w:rsidRPr="00943A5F" w:rsidDel="002D1B2C" w14:paraId="5905ADF4" w14:textId="1A82A278" w:rsidTr="00266033">
        <w:trPr>
          <w:jc w:val="center"/>
          <w:del w:id="2363" w:author="Jie Dong" w:date="2019-03-19T10:20:00Z"/>
        </w:trPr>
        <w:tc>
          <w:tcPr>
            <w:tcW w:w="1211" w:type="dxa"/>
          </w:tcPr>
          <w:p w14:paraId="06309C3E" w14:textId="21A0E5E3" w:rsidR="00266033" w:rsidRPr="004D389D" w:rsidDel="002D1B2C" w:rsidRDefault="00266033" w:rsidP="00266033">
            <w:pPr>
              <w:pStyle w:val="TableText"/>
              <w:keepNext/>
              <w:rPr>
                <w:del w:id="2364" w:author="Jie Dong" w:date="2019-03-19T10:20:00Z"/>
                <w:b/>
                <w:noProof/>
                <w:sz w:val="12"/>
                <w:szCs w:val="16"/>
              </w:rPr>
            </w:pPr>
            <w:del w:id="2365" w:author="Jie Dong" w:date="2019-03-19T10:20:00Z">
              <w:r w:rsidRPr="00381112" w:rsidDel="002D1B2C">
                <w:rPr>
                  <w:b/>
                  <w:noProof/>
                  <w:sz w:val="12"/>
                  <w:szCs w:val="16"/>
                </w:rPr>
                <w:delText>initStateIdxToState</w:delText>
              </w:r>
            </w:del>
          </w:p>
        </w:tc>
        <w:tc>
          <w:tcPr>
            <w:tcW w:w="521" w:type="dxa"/>
          </w:tcPr>
          <w:p w14:paraId="11E6A369" w14:textId="783C1A40" w:rsidR="00266033" w:rsidRPr="004D389D" w:rsidDel="002D1B2C" w:rsidRDefault="00266033" w:rsidP="00266033">
            <w:pPr>
              <w:pStyle w:val="TableText"/>
              <w:keepNext/>
              <w:rPr>
                <w:del w:id="2366" w:author="Jie Dong" w:date="2019-03-19T10:20:00Z"/>
                <w:noProof/>
                <w:sz w:val="12"/>
                <w:szCs w:val="16"/>
              </w:rPr>
            </w:pPr>
            <w:del w:id="2367" w:author="Jie Dong" w:date="2019-03-19T10:20:00Z">
              <w:r w:rsidRPr="004D389D" w:rsidDel="002D1B2C">
                <w:rPr>
                  <w:noProof/>
                  <w:sz w:val="12"/>
                  <w:szCs w:val="16"/>
                </w:rPr>
                <w:delText>8192</w:delText>
              </w:r>
            </w:del>
          </w:p>
        </w:tc>
        <w:tc>
          <w:tcPr>
            <w:tcW w:w="521" w:type="dxa"/>
          </w:tcPr>
          <w:p w14:paraId="58179F0D" w14:textId="78B23DCC" w:rsidR="00266033" w:rsidRPr="004D389D" w:rsidDel="002D1B2C" w:rsidRDefault="00266033" w:rsidP="00266033">
            <w:pPr>
              <w:pStyle w:val="TableText"/>
              <w:keepNext/>
              <w:rPr>
                <w:del w:id="2368" w:author="Jie Dong" w:date="2019-03-19T10:20:00Z"/>
                <w:noProof/>
                <w:sz w:val="12"/>
                <w:szCs w:val="16"/>
              </w:rPr>
            </w:pPr>
            <w:del w:id="2369" w:author="Jie Dong" w:date="2019-03-19T10:20:00Z">
              <w:r w:rsidRPr="004D389D" w:rsidDel="002D1B2C">
                <w:rPr>
                  <w:noProof/>
                  <w:sz w:val="12"/>
                  <w:szCs w:val="16"/>
                </w:rPr>
                <w:delText>8608</w:delText>
              </w:r>
            </w:del>
          </w:p>
        </w:tc>
        <w:tc>
          <w:tcPr>
            <w:tcW w:w="522" w:type="dxa"/>
          </w:tcPr>
          <w:p w14:paraId="1D3DA07F" w14:textId="51068D0D" w:rsidR="00266033" w:rsidRPr="004D389D" w:rsidDel="002D1B2C" w:rsidRDefault="00266033" w:rsidP="00266033">
            <w:pPr>
              <w:pStyle w:val="TableText"/>
              <w:keepNext/>
              <w:rPr>
                <w:del w:id="2370" w:author="Jie Dong" w:date="2019-03-19T10:20:00Z"/>
                <w:noProof/>
                <w:sz w:val="12"/>
                <w:szCs w:val="16"/>
              </w:rPr>
            </w:pPr>
            <w:del w:id="2371" w:author="Jie Dong" w:date="2019-03-19T10:20:00Z">
              <w:r w:rsidRPr="004D389D" w:rsidDel="002D1B2C">
                <w:rPr>
                  <w:noProof/>
                  <w:sz w:val="12"/>
                  <w:szCs w:val="16"/>
                </w:rPr>
                <w:delText>9002</w:delText>
              </w:r>
            </w:del>
          </w:p>
        </w:tc>
        <w:tc>
          <w:tcPr>
            <w:tcW w:w="522" w:type="dxa"/>
          </w:tcPr>
          <w:p w14:paraId="6042FBC1" w14:textId="49C8CE52" w:rsidR="00266033" w:rsidRPr="004D389D" w:rsidDel="002D1B2C" w:rsidRDefault="00266033" w:rsidP="00266033">
            <w:pPr>
              <w:pStyle w:val="TableText"/>
              <w:keepNext/>
              <w:rPr>
                <w:del w:id="2372" w:author="Jie Dong" w:date="2019-03-19T10:20:00Z"/>
                <w:noProof/>
                <w:sz w:val="12"/>
                <w:szCs w:val="16"/>
              </w:rPr>
            </w:pPr>
            <w:del w:id="2373" w:author="Jie Dong" w:date="2019-03-19T10:20:00Z">
              <w:r w:rsidRPr="004D389D" w:rsidDel="002D1B2C">
                <w:rPr>
                  <w:noProof/>
                  <w:sz w:val="12"/>
                  <w:szCs w:val="16"/>
                </w:rPr>
                <w:delText>9377</w:delText>
              </w:r>
            </w:del>
          </w:p>
        </w:tc>
        <w:tc>
          <w:tcPr>
            <w:tcW w:w="523" w:type="dxa"/>
          </w:tcPr>
          <w:p w14:paraId="04C1103B" w14:textId="0E04D500" w:rsidR="00266033" w:rsidRPr="004D389D" w:rsidDel="002D1B2C" w:rsidRDefault="00266033" w:rsidP="00266033">
            <w:pPr>
              <w:pStyle w:val="TableText"/>
              <w:keepNext/>
              <w:rPr>
                <w:del w:id="2374" w:author="Jie Dong" w:date="2019-03-19T10:20:00Z"/>
                <w:noProof/>
                <w:sz w:val="12"/>
                <w:szCs w:val="16"/>
              </w:rPr>
            </w:pPr>
            <w:del w:id="2375" w:author="Jie Dong" w:date="2019-03-19T10:20:00Z">
              <w:r w:rsidRPr="004D389D" w:rsidDel="002D1B2C">
                <w:rPr>
                  <w:noProof/>
                  <w:sz w:val="12"/>
                  <w:szCs w:val="16"/>
                </w:rPr>
                <w:delText>9733</w:delText>
              </w:r>
            </w:del>
          </w:p>
        </w:tc>
        <w:tc>
          <w:tcPr>
            <w:tcW w:w="523" w:type="dxa"/>
          </w:tcPr>
          <w:p w14:paraId="7D98573C" w14:textId="52205E0C" w:rsidR="00266033" w:rsidRPr="004D389D" w:rsidDel="002D1B2C" w:rsidRDefault="00266033" w:rsidP="00266033">
            <w:pPr>
              <w:pStyle w:val="TableText"/>
              <w:keepNext/>
              <w:rPr>
                <w:del w:id="2376" w:author="Jie Dong" w:date="2019-03-19T10:20:00Z"/>
                <w:noProof/>
                <w:sz w:val="12"/>
                <w:szCs w:val="16"/>
              </w:rPr>
            </w:pPr>
            <w:del w:id="2377" w:author="Jie Dong" w:date="2019-03-19T10:20:00Z">
              <w:r w:rsidRPr="004D389D" w:rsidDel="002D1B2C">
                <w:rPr>
                  <w:noProof/>
                  <w:sz w:val="12"/>
                  <w:szCs w:val="16"/>
                </w:rPr>
                <w:delText>10071</w:delText>
              </w:r>
            </w:del>
          </w:p>
        </w:tc>
        <w:tc>
          <w:tcPr>
            <w:tcW w:w="523" w:type="dxa"/>
          </w:tcPr>
          <w:p w14:paraId="585794A7" w14:textId="21785412" w:rsidR="00266033" w:rsidRPr="004D389D" w:rsidDel="002D1B2C" w:rsidRDefault="00266033" w:rsidP="00266033">
            <w:pPr>
              <w:pStyle w:val="TableText"/>
              <w:keepNext/>
              <w:rPr>
                <w:del w:id="2378" w:author="Jie Dong" w:date="2019-03-19T10:20:00Z"/>
                <w:noProof/>
                <w:sz w:val="12"/>
                <w:szCs w:val="16"/>
              </w:rPr>
            </w:pPr>
            <w:del w:id="2379" w:author="Jie Dong" w:date="2019-03-19T10:20:00Z">
              <w:r w:rsidRPr="004D389D" w:rsidDel="002D1B2C">
                <w:rPr>
                  <w:noProof/>
                  <w:sz w:val="12"/>
                  <w:szCs w:val="16"/>
                </w:rPr>
                <w:delText>10391</w:delText>
              </w:r>
            </w:del>
          </w:p>
        </w:tc>
        <w:tc>
          <w:tcPr>
            <w:tcW w:w="523" w:type="dxa"/>
          </w:tcPr>
          <w:p w14:paraId="32EEAE40" w14:textId="020B0FD8" w:rsidR="00266033" w:rsidRPr="004D389D" w:rsidDel="002D1B2C" w:rsidRDefault="00266033" w:rsidP="00266033">
            <w:pPr>
              <w:pStyle w:val="TableText"/>
              <w:keepNext/>
              <w:rPr>
                <w:del w:id="2380" w:author="Jie Dong" w:date="2019-03-19T10:20:00Z"/>
                <w:noProof/>
                <w:sz w:val="12"/>
                <w:szCs w:val="16"/>
              </w:rPr>
            </w:pPr>
            <w:del w:id="2381" w:author="Jie Dong" w:date="2019-03-19T10:20:00Z">
              <w:r w:rsidRPr="004D389D" w:rsidDel="002D1B2C">
                <w:rPr>
                  <w:noProof/>
                  <w:sz w:val="12"/>
                  <w:szCs w:val="16"/>
                </w:rPr>
                <w:delText>10696</w:delText>
              </w:r>
            </w:del>
          </w:p>
        </w:tc>
        <w:tc>
          <w:tcPr>
            <w:tcW w:w="523" w:type="dxa"/>
          </w:tcPr>
          <w:p w14:paraId="099F9017" w14:textId="223F596D" w:rsidR="00266033" w:rsidRPr="004D389D" w:rsidDel="002D1B2C" w:rsidRDefault="00266033" w:rsidP="00266033">
            <w:pPr>
              <w:pStyle w:val="TableText"/>
              <w:keepNext/>
              <w:rPr>
                <w:del w:id="2382" w:author="Jie Dong" w:date="2019-03-19T10:20:00Z"/>
                <w:noProof/>
                <w:sz w:val="12"/>
                <w:szCs w:val="16"/>
              </w:rPr>
            </w:pPr>
            <w:del w:id="2383" w:author="Jie Dong" w:date="2019-03-19T10:20:00Z">
              <w:r w:rsidRPr="004D389D" w:rsidDel="002D1B2C">
                <w:rPr>
                  <w:noProof/>
                  <w:sz w:val="12"/>
                  <w:szCs w:val="16"/>
                </w:rPr>
                <w:delText>10984</w:delText>
              </w:r>
            </w:del>
          </w:p>
        </w:tc>
        <w:tc>
          <w:tcPr>
            <w:tcW w:w="523" w:type="dxa"/>
          </w:tcPr>
          <w:p w14:paraId="496776BB" w14:textId="544F85F8" w:rsidR="00266033" w:rsidRPr="004D389D" w:rsidDel="002D1B2C" w:rsidRDefault="00266033" w:rsidP="00266033">
            <w:pPr>
              <w:pStyle w:val="TableText"/>
              <w:keepNext/>
              <w:rPr>
                <w:del w:id="2384" w:author="Jie Dong" w:date="2019-03-19T10:20:00Z"/>
                <w:noProof/>
                <w:sz w:val="12"/>
                <w:szCs w:val="16"/>
              </w:rPr>
            </w:pPr>
            <w:del w:id="2385" w:author="Jie Dong" w:date="2019-03-19T10:20:00Z">
              <w:r w:rsidRPr="004D389D" w:rsidDel="002D1B2C">
                <w:rPr>
                  <w:noProof/>
                  <w:sz w:val="12"/>
                  <w:szCs w:val="16"/>
                </w:rPr>
                <w:delText>11259</w:delText>
              </w:r>
            </w:del>
          </w:p>
        </w:tc>
        <w:tc>
          <w:tcPr>
            <w:tcW w:w="534" w:type="dxa"/>
          </w:tcPr>
          <w:p w14:paraId="2142BC80" w14:textId="0C769A9A" w:rsidR="00266033" w:rsidRPr="004D389D" w:rsidDel="002D1B2C" w:rsidRDefault="00266033" w:rsidP="00266033">
            <w:pPr>
              <w:pStyle w:val="TableText"/>
              <w:keepNext/>
              <w:rPr>
                <w:del w:id="2386" w:author="Jie Dong" w:date="2019-03-19T10:20:00Z"/>
                <w:noProof/>
                <w:sz w:val="12"/>
                <w:szCs w:val="16"/>
              </w:rPr>
            </w:pPr>
            <w:del w:id="2387" w:author="Jie Dong" w:date="2019-03-19T10:20:00Z">
              <w:r w:rsidRPr="004D389D" w:rsidDel="002D1B2C">
                <w:rPr>
                  <w:noProof/>
                  <w:sz w:val="12"/>
                  <w:szCs w:val="16"/>
                </w:rPr>
                <w:delText>11519</w:delText>
              </w:r>
            </w:del>
          </w:p>
        </w:tc>
        <w:tc>
          <w:tcPr>
            <w:tcW w:w="534" w:type="dxa"/>
          </w:tcPr>
          <w:p w14:paraId="184648CE" w14:textId="06126EED" w:rsidR="00266033" w:rsidRPr="004D389D" w:rsidDel="002D1B2C" w:rsidRDefault="00266033" w:rsidP="00266033">
            <w:pPr>
              <w:pStyle w:val="TableText"/>
              <w:keepNext/>
              <w:rPr>
                <w:del w:id="2388" w:author="Jie Dong" w:date="2019-03-19T10:20:00Z"/>
                <w:noProof/>
                <w:sz w:val="12"/>
                <w:szCs w:val="16"/>
              </w:rPr>
            </w:pPr>
            <w:del w:id="2389" w:author="Jie Dong" w:date="2019-03-19T10:20:00Z">
              <w:r w:rsidRPr="004D389D" w:rsidDel="002D1B2C">
                <w:rPr>
                  <w:noProof/>
                  <w:sz w:val="12"/>
                  <w:szCs w:val="16"/>
                </w:rPr>
                <w:delText>11766</w:delText>
              </w:r>
            </w:del>
          </w:p>
        </w:tc>
        <w:tc>
          <w:tcPr>
            <w:tcW w:w="534" w:type="dxa"/>
          </w:tcPr>
          <w:p w14:paraId="5B63B331" w14:textId="169325A9" w:rsidR="00266033" w:rsidRPr="004D389D" w:rsidDel="002D1B2C" w:rsidRDefault="00266033" w:rsidP="00266033">
            <w:pPr>
              <w:pStyle w:val="TableText"/>
              <w:keepNext/>
              <w:rPr>
                <w:del w:id="2390" w:author="Jie Dong" w:date="2019-03-19T10:20:00Z"/>
                <w:noProof/>
                <w:sz w:val="12"/>
                <w:szCs w:val="16"/>
              </w:rPr>
            </w:pPr>
            <w:del w:id="2391" w:author="Jie Dong" w:date="2019-03-19T10:20:00Z">
              <w:r w:rsidRPr="004D389D" w:rsidDel="002D1B2C">
                <w:rPr>
                  <w:noProof/>
                  <w:sz w:val="12"/>
                  <w:szCs w:val="16"/>
                </w:rPr>
                <w:delText>12000</w:delText>
              </w:r>
            </w:del>
          </w:p>
        </w:tc>
        <w:tc>
          <w:tcPr>
            <w:tcW w:w="534" w:type="dxa"/>
          </w:tcPr>
          <w:p w14:paraId="1ADE4D06" w14:textId="179E0AF1" w:rsidR="00266033" w:rsidRPr="004D389D" w:rsidDel="002D1B2C" w:rsidRDefault="00266033" w:rsidP="00266033">
            <w:pPr>
              <w:pStyle w:val="TableText"/>
              <w:keepNext/>
              <w:rPr>
                <w:del w:id="2392" w:author="Jie Dong" w:date="2019-03-19T10:20:00Z"/>
                <w:noProof/>
                <w:sz w:val="12"/>
                <w:szCs w:val="16"/>
              </w:rPr>
            </w:pPr>
            <w:del w:id="2393" w:author="Jie Dong" w:date="2019-03-19T10:20:00Z">
              <w:r w:rsidRPr="004D389D" w:rsidDel="002D1B2C">
                <w:rPr>
                  <w:noProof/>
                  <w:sz w:val="12"/>
                  <w:szCs w:val="16"/>
                </w:rPr>
                <w:delText>12223</w:delText>
              </w:r>
            </w:del>
          </w:p>
        </w:tc>
        <w:tc>
          <w:tcPr>
            <w:tcW w:w="534" w:type="dxa"/>
          </w:tcPr>
          <w:p w14:paraId="5D3D9A12" w14:textId="683F311C" w:rsidR="00266033" w:rsidRPr="004D389D" w:rsidDel="002D1B2C" w:rsidRDefault="00266033" w:rsidP="00266033">
            <w:pPr>
              <w:pStyle w:val="TableText"/>
              <w:keepNext/>
              <w:rPr>
                <w:del w:id="2394" w:author="Jie Dong" w:date="2019-03-19T10:20:00Z"/>
                <w:noProof/>
                <w:sz w:val="12"/>
                <w:szCs w:val="16"/>
              </w:rPr>
            </w:pPr>
            <w:del w:id="2395" w:author="Jie Dong" w:date="2019-03-19T10:20:00Z">
              <w:r w:rsidRPr="004D389D" w:rsidDel="002D1B2C">
                <w:rPr>
                  <w:noProof/>
                  <w:sz w:val="12"/>
                  <w:szCs w:val="16"/>
                </w:rPr>
                <w:delText>12434</w:delText>
              </w:r>
            </w:del>
          </w:p>
        </w:tc>
        <w:tc>
          <w:tcPr>
            <w:tcW w:w="534" w:type="dxa"/>
          </w:tcPr>
          <w:p w14:paraId="1F4C9BE7" w14:textId="0CD32016" w:rsidR="00266033" w:rsidRPr="004D389D" w:rsidDel="002D1B2C" w:rsidRDefault="00266033" w:rsidP="00266033">
            <w:pPr>
              <w:pStyle w:val="TableText"/>
              <w:keepNext/>
              <w:rPr>
                <w:del w:id="2396" w:author="Jie Dong" w:date="2019-03-19T10:20:00Z"/>
                <w:noProof/>
                <w:sz w:val="12"/>
                <w:szCs w:val="16"/>
              </w:rPr>
            </w:pPr>
            <w:del w:id="2397" w:author="Jie Dong" w:date="2019-03-19T10:20:00Z">
              <w:r w:rsidRPr="004D389D" w:rsidDel="002D1B2C">
                <w:rPr>
                  <w:noProof/>
                  <w:sz w:val="12"/>
                  <w:szCs w:val="16"/>
                </w:rPr>
                <w:delText>12635</w:delText>
              </w:r>
            </w:del>
          </w:p>
        </w:tc>
      </w:tr>
      <w:tr w:rsidR="00266033" w:rsidRPr="00943A5F" w:rsidDel="002D1B2C" w14:paraId="7EE4C741" w14:textId="0963668D" w:rsidTr="00266033">
        <w:trPr>
          <w:jc w:val="center"/>
          <w:del w:id="2398" w:author="Jie Dong" w:date="2019-03-19T10:20:00Z"/>
        </w:trPr>
        <w:tc>
          <w:tcPr>
            <w:tcW w:w="1211" w:type="dxa"/>
            <w:tcBorders>
              <w:top w:val="single" w:sz="12" w:space="0" w:color="auto"/>
            </w:tcBorders>
          </w:tcPr>
          <w:p w14:paraId="49EF5CF4" w14:textId="23A7E5B9" w:rsidR="00266033" w:rsidRPr="004D389D" w:rsidDel="002D1B2C" w:rsidRDefault="00266033" w:rsidP="00266033">
            <w:pPr>
              <w:pStyle w:val="TableText"/>
              <w:keepNext/>
              <w:rPr>
                <w:del w:id="2399" w:author="Jie Dong" w:date="2019-03-19T10:20:00Z"/>
                <w:b/>
                <w:noProof/>
                <w:sz w:val="12"/>
                <w:szCs w:val="16"/>
              </w:rPr>
            </w:pPr>
            <w:del w:id="2400" w:author="Jie Dong" w:date="2019-03-19T10:20:00Z">
              <w:r w:rsidRPr="004D389D" w:rsidDel="002D1B2C">
                <w:rPr>
                  <w:b/>
                  <w:noProof/>
                  <w:sz w:val="12"/>
                  <w:szCs w:val="16"/>
                </w:rPr>
                <w:delText>preCtxState</w:delText>
              </w:r>
            </w:del>
          </w:p>
        </w:tc>
        <w:tc>
          <w:tcPr>
            <w:tcW w:w="521" w:type="dxa"/>
            <w:tcBorders>
              <w:top w:val="single" w:sz="12" w:space="0" w:color="auto"/>
            </w:tcBorders>
          </w:tcPr>
          <w:p w14:paraId="7ECDEB62" w14:textId="47436E6D" w:rsidR="00266033" w:rsidRPr="004D389D" w:rsidDel="002D1B2C" w:rsidRDefault="00266033" w:rsidP="00266033">
            <w:pPr>
              <w:pStyle w:val="TableText"/>
              <w:keepNext/>
              <w:rPr>
                <w:del w:id="2401" w:author="Jie Dong" w:date="2019-03-19T10:20:00Z"/>
                <w:b/>
                <w:noProof/>
                <w:sz w:val="12"/>
                <w:szCs w:val="16"/>
              </w:rPr>
            </w:pPr>
            <w:del w:id="2402" w:author="Jie Dong" w:date="2019-03-19T10:20:00Z">
              <w:r w:rsidRPr="004D389D" w:rsidDel="002D1B2C">
                <w:rPr>
                  <w:b/>
                  <w:noProof/>
                  <w:sz w:val="12"/>
                  <w:szCs w:val="16"/>
                </w:rPr>
                <w:delText>80</w:delText>
              </w:r>
            </w:del>
          </w:p>
        </w:tc>
        <w:tc>
          <w:tcPr>
            <w:tcW w:w="521" w:type="dxa"/>
            <w:tcBorders>
              <w:top w:val="single" w:sz="12" w:space="0" w:color="auto"/>
            </w:tcBorders>
          </w:tcPr>
          <w:p w14:paraId="3CCBFA46" w14:textId="18BF0104" w:rsidR="00266033" w:rsidRPr="004D389D" w:rsidDel="002D1B2C" w:rsidRDefault="00266033" w:rsidP="00266033">
            <w:pPr>
              <w:pStyle w:val="TableText"/>
              <w:keepNext/>
              <w:rPr>
                <w:del w:id="2403" w:author="Jie Dong" w:date="2019-03-19T10:20:00Z"/>
                <w:b/>
                <w:noProof/>
                <w:sz w:val="12"/>
                <w:szCs w:val="16"/>
              </w:rPr>
            </w:pPr>
            <w:del w:id="2404" w:author="Jie Dong" w:date="2019-03-19T10:20:00Z">
              <w:r w:rsidRPr="004D389D" w:rsidDel="002D1B2C">
                <w:rPr>
                  <w:b/>
                  <w:noProof/>
                  <w:sz w:val="12"/>
                  <w:szCs w:val="16"/>
                </w:rPr>
                <w:delText>81</w:delText>
              </w:r>
            </w:del>
          </w:p>
        </w:tc>
        <w:tc>
          <w:tcPr>
            <w:tcW w:w="522" w:type="dxa"/>
            <w:tcBorders>
              <w:top w:val="single" w:sz="12" w:space="0" w:color="auto"/>
            </w:tcBorders>
          </w:tcPr>
          <w:p w14:paraId="784D2A04" w14:textId="1B469283" w:rsidR="00266033" w:rsidRPr="004D389D" w:rsidDel="002D1B2C" w:rsidRDefault="00266033" w:rsidP="00266033">
            <w:pPr>
              <w:pStyle w:val="TableText"/>
              <w:keepNext/>
              <w:rPr>
                <w:del w:id="2405" w:author="Jie Dong" w:date="2019-03-19T10:20:00Z"/>
                <w:b/>
                <w:noProof/>
                <w:sz w:val="12"/>
                <w:szCs w:val="16"/>
              </w:rPr>
            </w:pPr>
            <w:del w:id="2406" w:author="Jie Dong" w:date="2019-03-19T10:20:00Z">
              <w:r w:rsidRPr="004D389D" w:rsidDel="002D1B2C">
                <w:rPr>
                  <w:b/>
                  <w:noProof/>
                  <w:sz w:val="12"/>
                  <w:szCs w:val="16"/>
                </w:rPr>
                <w:delText>82</w:delText>
              </w:r>
            </w:del>
          </w:p>
        </w:tc>
        <w:tc>
          <w:tcPr>
            <w:tcW w:w="522" w:type="dxa"/>
            <w:tcBorders>
              <w:top w:val="single" w:sz="12" w:space="0" w:color="auto"/>
            </w:tcBorders>
          </w:tcPr>
          <w:p w14:paraId="4351CC72" w14:textId="387BB45C" w:rsidR="00266033" w:rsidRPr="004D389D" w:rsidDel="002D1B2C" w:rsidRDefault="00266033" w:rsidP="00266033">
            <w:pPr>
              <w:pStyle w:val="TableText"/>
              <w:keepNext/>
              <w:rPr>
                <w:del w:id="2407" w:author="Jie Dong" w:date="2019-03-19T10:20:00Z"/>
                <w:b/>
                <w:noProof/>
                <w:sz w:val="12"/>
                <w:szCs w:val="16"/>
              </w:rPr>
            </w:pPr>
            <w:del w:id="2408" w:author="Jie Dong" w:date="2019-03-19T10:20:00Z">
              <w:r w:rsidRPr="004D389D" w:rsidDel="002D1B2C">
                <w:rPr>
                  <w:b/>
                  <w:noProof/>
                  <w:sz w:val="12"/>
                  <w:szCs w:val="16"/>
                </w:rPr>
                <w:delText>83</w:delText>
              </w:r>
            </w:del>
          </w:p>
        </w:tc>
        <w:tc>
          <w:tcPr>
            <w:tcW w:w="523" w:type="dxa"/>
            <w:tcBorders>
              <w:top w:val="single" w:sz="12" w:space="0" w:color="auto"/>
            </w:tcBorders>
          </w:tcPr>
          <w:p w14:paraId="341D07F5" w14:textId="6133E46C" w:rsidR="00266033" w:rsidRPr="004D389D" w:rsidDel="002D1B2C" w:rsidRDefault="00266033" w:rsidP="00266033">
            <w:pPr>
              <w:pStyle w:val="TableText"/>
              <w:keepNext/>
              <w:rPr>
                <w:del w:id="2409" w:author="Jie Dong" w:date="2019-03-19T10:20:00Z"/>
                <w:b/>
                <w:noProof/>
                <w:sz w:val="12"/>
                <w:szCs w:val="16"/>
              </w:rPr>
            </w:pPr>
            <w:del w:id="2410" w:author="Jie Dong" w:date="2019-03-19T10:20:00Z">
              <w:r w:rsidRPr="004D389D" w:rsidDel="002D1B2C">
                <w:rPr>
                  <w:b/>
                  <w:noProof/>
                  <w:sz w:val="12"/>
                  <w:szCs w:val="16"/>
                </w:rPr>
                <w:delText>84</w:delText>
              </w:r>
            </w:del>
          </w:p>
        </w:tc>
        <w:tc>
          <w:tcPr>
            <w:tcW w:w="523" w:type="dxa"/>
            <w:tcBorders>
              <w:top w:val="single" w:sz="12" w:space="0" w:color="auto"/>
            </w:tcBorders>
          </w:tcPr>
          <w:p w14:paraId="58C713F9" w14:textId="05DDBBB6" w:rsidR="00266033" w:rsidRPr="004D389D" w:rsidDel="002D1B2C" w:rsidRDefault="00266033" w:rsidP="00266033">
            <w:pPr>
              <w:pStyle w:val="TableText"/>
              <w:keepNext/>
              <w:rPr>
                <w:del w:id="2411" w:author="Jie Dong" w:date="2019-03-19T10:20:00Z"/>
                <w:b/>
                <w:noProof/>
                <w:sz w:val="12"/>
                <w:szCs w:val="16"/>
              </w:rPr>
            </w:pPr>
            <w:del w:id="2412" w:author="Jie Dong" w:date="2019-03-19T10:20:00Z">
              <w:r w:rsidRPr="004D389D" w:rsidDel="002D1B2C">
                <w:rPr>
                  <w:b/>
                  <w:noProof/>
                  <w:sz w:val="12"/>
                  <w:szCs w:val="16"/>
                </w:rPr>
                <w:delText>85</w:delText>
              </w:r>
            </w:del>
          </w:p>
        </w:tc>
        <w:tc>
          <w:tcPr>
            <w:tcW w:w="523" w:type="dxa"/>
            <w:tcBorders>
              <w:top w:val="single" w:sz="12" w:space="0" w:color="auto"/>
            </w:tcBorders>
          </w:tcPr>
          <w:p w14:paraId="68562CB8" w14:textId="385EBC91" w:rsidR="00266033" w:rsidRPr="004D389D" w:rsidDel="002D1B2C" w:rsidRDefault="00266033" w:rsidP="00266033">
            <w:pPr>
              <w:pStyle w:val="TableText"/>
              <w:keepNext/>
              <w:rPr>
                <w:del w:id="2413" w:author="Jie Dong" w:date="2019-03-19T10:20:00Z"/>
                <w:b/>
                <w:noProof/>
                <w:sz w:val="12"/>
                <w:szCs w:val="16"/>
              </w:rPr>
            </w:pPr>
            <w:del w:id="2414" w:author="Jie Dong" w:date="2019-03-19T10:20:00Z">
              <w:r w:rsidRPr="004D389D" w:rsidDel="002D1B2C">
                <w:rPr>
                  <w:b/>
                  <w:noProof/>
                  <w:sz w:val="12"/>
                  <w:szCs w:val="16"/>
                </w:rPr>
                <w:delText>86</w:delText>
              </w:r>
            </w:del>
          </w:p>
        </w:tc>
        <w:tc>
          <w:tcPr>
            <w:tcW w:w="523" w:type="dxa"/>
            <w:tcBorders>
              <w:top w:val="single" w:sz="12" w:space="0" w:color="auto"/>
            </w:tcBorders>
          </w:tcPr>
          <w:p w14:paraId="4CFE72F3" w14:textId="0FB37B2E" w:rsidR="00266033" w:rsidRPr="004D389D" w:rsidDel="002D1B2C" w:rsidRDefault="00266033" w:rsidP="00266033">
            <w:pPr>
              <w:pStyle w:val="TableText"/>
              <w:keepNext/>
              <w:rPr>
                <w:del w:id="2415" w:author="Jie Dong" w:date="2019-03-19T10:20:00Z"/>
                <w:b/>
                <w:noProof/>
                <w:sz w:val="12"/>
                <w:szCs w:val="16"/>
              </w:rPr>
            </w:pPr>
            <w:del w:id="2416" w:author="Jie Dong" w:date="2019-03-19T10:20:00Z">
              <w:r w:rsidRPr="004D389D" w:rsidDel="002D1B2C">
                <w:rPr>
                  <w:b/>
                  <w:noProof/>
                  <w:sz w:val="12"/>
                  <w:szCs w:val="16"/>
                </w:rPr>
                <w:delText>87</w:delText>
              </w:r>
            </w:del>
          </w:p>
        </w:tc>
        <w:tc>
          <w:tcPr>
            <w:tcW w:w="523" w:type="dxa"/>
            <w:tcBorders>
              <w:top w:val="single" w:sz="12" w:space="0" w:color="auto"/>
            </w:tcBorders>
          </w:tcPr>
          <w:p w14:paraId="588CA187" w14:textId="7614FBBE" w:rsidR="00266033" w:rsidRPr="004D389D" w:rsidDel="002D1B2C" w:rsidRDefault="00266033" w:rsidP="00266033">
            <w:pPr>
              <w:pStyle w:val="TableText"/>
              <w:keepNext/>
              <w:rPr>
                <w:del w:id="2417" w:author="Jie Dong" w:date="2019-03-19T10:20:00Z"/>
                <w:b/>
                <w:noProof/>
                <w:sz w:val="12"/>
                <w:szCs w:val="16"/>
              </w:rPr>
            </w:pPr>
            <w:del w:id="2418" w:author="Jie Dong" w:date="2019-03-19T10:20:00Z">
              <w:r w:rsidRPr="004D389D" w:rsidDel="002D1B2C">
                <w:rPr>
                  <w:b/>
                  <w:noProof/>
                  <w:sz w:val="12"/>
                  <w:szCs w:val="16"/>
                </w:rPr>
                <w:delText>88</w:delText>
              </w:r>
            </w:del>
          </w:p>
        </w:tc>
        <w:tc>
          <w:tcPr>
            <w:tcW w:w="523" w:type="dxa"/>
            <w:tcBorders>
              <w:top w:val="single" w:sz="12" w:space="0" w:color="auto"/>
            </w:tcBorders>
          </w:tcPr>
          <w:p w14:paraId="261D9C4D" w14:textId="185D9C68" w:rsidR="00266033" w:rsidRPr="004D389D" w:rsidDel="002D1B2C" w:rsidRDefault="00266033" w:rsidP="00266033">
            <w:pPr>
              <w:pStyle w:val="TableText"/>
              <w:keepNext/>
              <w:rPr>
                <w:del w:id="2419" w:author="Jie Dong" w:date="2019-03-19T10:20:00Z"/>
                <w:b/>
                <w:noProof/>
                <w:sz w:val="12"/>
                <w:szCs w:val="16"/>
              </w:rPr>
            </w:pPr>
            <w:del w:id="2420" w:author="Jie Dong" w:date="2019-03-19T10:20:00Z">
              <w:r w:rsidRPr="004D389D" w:rsidDel="002D1B2C">
                <w:rPr>
                  <w:b/>
                  <w:noProof/>
                  <w:sz w:val="12"/>
                  <w:szCs w:val="16"/>
                </w:rPr>
                <w:delText>89</w:delText>
              </w:r>
            </w:del>
          </w:p>
        </w:tc>
        <w:tc>
          <w:tcPr>
            <w:tcW w:w="534" w:type="dxa"/>
            <w:tcBorders>
              <w:top w:val="single" w:sz="12" w:space="0" w:color="auto"/>
            </w:tcBorders>
          </w:tcPr>
          <w:p w14:paraId="5901EACC" w14:textId="4D59A30C" w:rsidR="00266033" w:rsidRPr="004D389D" w:rsidDel="002D1B2C" w:rsidRDefault="00266033" w:rsidP="00266033">
            <w:pPr>
              <w:pStyle w:val="TableText"/>
              <w:keepNext/>
              <w:rPr>
                <w:del w:id="2421" w:author="Jie Dong" w:date="2019-03-19T10:20:00Z"/>
                <w:b/>
                <w:noProof/>
                <w:sz w:val="12"/>
                <w:szCs w:val="16"/>
              </w:rPr>
            </w:pPr>
            <w:del w:id="2422" w:author="Jie Dong" w:date="2019-03-19T10:20:00Z">
              <w:r w:rsidRPr="004D389D" w:rsidDel="002D1B2C">
                <w:rPr>
                  <w:b/>
                  <w:noProof/>
                  <w:sz w:val="12"/>
                  <w:szCs w:val="16"/>
                </w:rPr>
                <w:delText>90</w:delText>
              </w:r>
            </w:del>
          </w:p>
        </w:tc>
        <w:tc>
          <w:tcPr>
            <w:tcW w:w="534" w:type="dxa"/>
            <w:tcBorders>
              <w:top w:val="single" w:sz="12" w:space="0" w:color="auto"/>
            </w:tcBorders>
          </w:tcPr>
          <w:p w14:paraId="3999701F" w14:textId="227D96CC" w:rsidR="00266033" w:rsidRPr="004D389D" w:rsidDel="002D1B2C" w:rsidRDefault="00266033" w:rsidP="00266033">
            <w:pPr>
              <w:pStyle w:val="TableText"/>
              <w:keepNext/>
              <w:rPr>
                <w:del w:id="2423" w:author="Jie Dong" w:date="2019-03-19T10:20:00Z"/>
                <w:b/>
                <w:noProof/>
                <w:sz w:val="12"/>
                <w:szCs w:val="16"/>
              </w:rPr>
            </w:pPr>
            <w:del w:id="2424" w:author="Jie Dong" w:date="2019-03-19T10:20:00Z">
              <w:r w:rsidRPr="004D389D" w:rsidDel="002D1B2C">
                <w:rPr>
                  <w:b/>
                  <w:noProof/>
                  <w:sz w:val="12"/>
                  <w:szCs w:val="16"/>
                </w:rPr>
                <w:delText>91</w:delText>
              </w:r>
            </w:del>
          </w:p>
        </w:tc>
        <w:tc>
          <w:tcPr>
            <w:tcW w:w="534" w:type="dxa"/>
            <w:tcBorders>
              <w:top w:val="single" w:sz="12" w:space="0" w:color="auto"/>
            </w:tcBorders>
          </w:tcPr>
          <w:p w14:paraId="4E6F3133" w14:textId="1C7AD9C8" w:rsidR="00266033" w:rsidRPr="004D389D" w:rsidDel="002D1B2C" w:rsidRDefault="00266033" w:rsidP="00266033">
            <w:pPr>
              <w:pStyle w:val="TableText"/>
              <w:keepNext/>
              <w:rPr>
                <w:del w:id="2425" w:author="Jie Dong" w:date="2019-03-19T10:20:00Z"/>
                <w:b/>
                <w:noProof/>
                <w:sz w:val="12"/>
                <w:szCs w:val="16"/>
              </w:rPr>
            </w:pPr>
            <w:del w:id="2426" w:author="Jie Dong" w:date="2019-03-19T10:20:00Z">
              <w:r w:rsidRPr="004D389D" w:rsidDel="002D1B2C">
                <w:rPr>
                  <w:b/>
                  <w:noProof/>
                  <w:sz w:val="12"/>
                  <w:szCs w:val="16"/>
                </w:rPr>
                <w:delText>92</w:delText>
              </w:r>
            </w:del>
          </w:p>
        </w:tc>
        <w:tc>
          <w:tcPr>
            <w:tcW w:w="534" w:type="dxa"/>
            <w:tcBorders>
              <w:top w:val="single" w:sz="12" w:space="0" w:color="auto"/>
            </w:tcBorders>
          </w:tcPr>
          <w:p w14:paraId="1ABF4680" w14:textId="473C2A92" w:rsidR="00266033" w:rsidRPr="004D389D" w:rsidDel="002D1B2C" w:rsidRDefault="00266033" w:rsidP="00266033">
            <w:pPr>
              <w:pStyle w:val="TableText"/>
              <w:keepNext/>
              <w:rPr>
                <w:del w:id="2427" w:author="Jie Dong" w:date="2019-03-19T10:20:00Z"/>
                <w:b/>
                <w:noProof/>
                <w:sz w:val="12"/>
                <w:szCs w:val="16"/>
              </w:rPr>
            </w:pPr>
            <w:del w:id="2428" w:author="Jie Dong" w:date="2019-03-19T10:20:00Z">
              <w:r w:rsidRPr="004D389D" w:rsidDel="002D1B2C">
                <w:rPr>
                  <w:b/>
                  <w:noProof/>
                  <w:sz w:val="12"/>
                  <w:szCs w:val="16"/>
                </w:rPr>
                <w:delText>93</w:delText>
              </w:r>
            </w:del>
          </w:p>
        </w:tc>
        <w:tc>
          <w:tcPr>
            <w:tcW w:w="534" w:type="dxa"/>
            <w:tcBorders>
              <w:top w:val="single" w:sz="12" w:space="0" w:color="auto"/>
            </w:tcBorders>
          </w:tcPr>
          <w:p w14:paraId="37004F3A" w14:textId="4FB23DDF" w:rsidR="00266033" w:rsidRPr="004D389D" w:rsidDel="002D1B2C" w:rsidRDefault="00266033" w:rsidP="00266033">
            <w:pPr>
              <w:pStyle w:val="TableText"/>
              <w:keepNext/>
              <w:rPr>
                <w:del w:id="2429" w:author="Jie Dong" w:date="2019-03-19T10:20:00Z"/>
                <w:b/>
                <w:noProof/>
                <w:sz w:val="12"/>
                <w:szCs w:val="16"/>
              </w:rPr>
            </w:pPr>
            <w:del w:id="2430" w:author="Jie Dong" w:date="2019-03-19T10:20:00Z">
              <w:r w:rsidRPr="004D389D" w:rsidDel="002D1B2C">
                <w:rPr>
                  <w:b/>
                  <w:noProof/>
                  <w:sz w:val="12"/>
                  <w:szCs w:val="16"/>
                </w:rPr>
                <w:delText>94</w:delText>
              </w:r>
            </w:del>
          </w:p>
        </w:tc>
        <w:tc>
          <w:tcPr>
            <w:tcW w:w="534" w:type="dxa"/>
            <w:tcBorders>
              <w:top w:val="single" w:sz="12" w:space="0" w:color="auto"/>
            </w:tcBorders>
          </w:tcPr>
          <w:p w14:paraId="21EC3CCA" w14:textId="0892F8E7" w:rsidR="00266033" w:rsidRPr="004D389D" w:rsidDel="002D1B2C" w:rsidRDefault="00266033" w:rsidP="00266033">
            <w:pPr>
              <w:pStyle w:val="TableText"/>
              <w:keepNext/>
              <w:rPr>
                <w:del w:id="2431" w:author="Jie Dong" w:date="2019-03-19T10:20:00Z"/>
                <w:b/>
                <w:noProof/>
                <w:sz w:val="12"/>
                <w:szCs w:val="16"/>
              </w:rPr>
            </w:pPr>
            <w:del w:id="2432" w:author="Jie Dong" w:date="2019-03-19T10:20:00Z">
              <w:r w:rsidRPr="004D389D" w:rsidDel="002D1B2C">
                <w:rPr>
                  <w:b/>
                  <w:noProof/>
                  <w:sz w:val="12"/>
                  <w:szCs w:val="16"/>
                </w:rPr>
                <w:delText>95</w:delText>
              </w:r>
            </w:del>
          </w:p>
        </w:tc>
      </w:tr>
      <w:tr w:rsidR="00266033" w:rsidRPr="00943A5F" w:rsidDel="002D1B2C" w14:paraId="57F8CB71" w14:textId="743FB194" w:rsidTr="00266033">
        <w:trPr>
          <w:jc w:val="center"/>
          <w:del w:id="2433" w:author="Jie Dong" w:date="2019-03-19T10:20:00Z"/>
        </w:trPr>
        <w:tc>
          <w:tcPr>
            <w:tcW w:w="1211" w:type="dxa"/>
          </w:tcPr>
          <w:p w14:paraId="29BCF975" w14:textId="56992654" w:rsidR="00266033" w:rsidRPr="004D389D" w:rsidDel="002D1B2C" w:rsidRDefault="00266033" w:rsidP="00266033">
            <w:pPr>
              <w:pStyle w:val="TableText"/>
              <w:keepNext/>
              <w:rPr>
                <w:del w:id="2434" w:author="Jie Dong" w:date="2019-03-19T10:20:00Z"/>
                <w:b/>
                <w:noProof/>
                <w:sz w:val="12"/>
                <w:szCs w:val="16"/>
              </w:rPr>
            </w:pPr>
            <w:del w:id="2435" w:author="Jie Dong" w:date="2019-03-19T10:20:00Z">
              <w:r w:rsidRPr="00381112" w:rsidDel="002D1B2C">
                <w:rPr>
                  <w:b/>
                  <w:noProof/>
                  <w:sz w:val="12"/>
                  <w:szCs w:val="16"/>
                </w:rPr>
                <w:delText>initStateIdxToState</w:delText>
              </w:r>
            </w:del>
          </w:p>
        </w:tc>
        <w:tc>
          <w:tcPr>
            <w:tcW w:w="521" w:type="dxa"/>
          </w:tcPr>
          <w:p w14:paraId="51BAC642" w14:textId="25250523" w:rsidR="00266033" w:rsidRPr="004D389D" w:rsidDel="002D1B2C" w:rsidRDefault="00266033" w:rsidP="00266033">
            <w:pPr>
              <w:pStyle w:val="TableText"/>
              <w:keepNext/>
              <w:rPr>
                <w:del w:id="2436" w:author="Jie Dong" w:date="2019-03-19T10:20:00Z"/>
                <w:noProof/>
                <w:sz w:val="12"/>
                <w:szCs w:val="16"/>
              </w:rPr>
            </w:pPr>
            <w:del w:id="2437" w:author="Jie Dong" w:date="2019-03-19T10:20:00Z">
              <w:r w:rsidRPr="004D389D" w:rsidDel="002D1B2C">
                <w:rPr>
                  <w:noProof/>
                  <w:sz w:val="12"/>
                  <w:szCs w:val="16"/>
                </w:rPr>
                <w:delText>12825</w:delText>
              </w:r>
            </w:del>
          </w:p>
        </w:tc>
        <w:tc>
          <w:tcPr>
            <w:tcW w:w="521" w:type="dxa"/>
          </w:tcPr>
          <w:p w14:paraId="0554BA21" w14:textId="548EDD3D" w:rsidR="00266033" w:rsidRPr="004D389D" w:rsidDel="002D1B2C" w:rsidRDefault="00266033" w:rsidP="00266033">
            <w:pPr>
              <w:pStyle w:val="TableText"/>
              <w:keepNext/>
              <w:rPr>
                <w:del w:id="2438" w:author="Jie Dong" w:date="2019-03-19T10:20:00Z"/>
                <w:noProof/>
                <w:sz w:val="12"/>
                <w:szCs w:val="16"/>
              </w:rPr>
            </w:pPr>
            <w:del w:id="2439" w:author="Jie Dong" w:date="2019-03-19T10:20:00Z">
              <w:r w:rsidRPr="004D389D" w:rsidDel="002D1B2C">
                <w:rPr>
                  <w:noProof/>
                  <w:sz w:val="12"/>
                  <w:szCs w:val="16"/>
                </w:rPr>
                <w:delText>13006</w:delText>
              </w:r>
            </w:del>
          </w:p>
        </w:tc>
        <w:tc>
          <w:tcPr>
            <w:tcW w:w="522" w:type="dxa"/>
          </w:tcPr>
          <w:p w14:paraId="1E7549E6" w14:textId="77D028A0" w:rsidR="00266033" w:rsidRPr="004D389D" w:rsidDel="002D1B2C" w:rsidRDefault="00266033" w:rsidP="00266033">
            <w:pPr>
              <w:pStyle w:val="TableText"/>
              <w:keepNext/>
              <w:rPr>
                <w:del w:id="2440" w:author="Jie Dong" w:date="2019-03-19T10:20:00Z"/>
                <w:noProof/>
                <w:sz w:val="12"/>
                <w:szCs w:val="16"/>
              </w:rPr>
            </w:pPr>
            <w:del w:id="2441" w:author="Jie Dong" w:date="2019-03-19T10:20:00Z">
              <w:r w:rsidRPr="004D389D" w:rsidDel="002D1B2C">
                <w:rPr>
                  <w:noProof/>
                  <w:sz w:val="12"/>
                  <w:szCs w:val="16"/>
                </w:rPr>
                <w:delText>13177</w:delText>
              </w:r>
            </w:del>
          </w:p>
        </w:tc>
        <w:tc>
          <w:tcPr>
            <w:tcW w:w="522" w:type="dxa"/>
          </w:tcPr>
          <w:p w14:paraId="14A0C217" w14:textId="08CD2E08" w:rsidR="00266033" w:rsidRPr="004D389D" w:rsidDel="002D1B2C" w:rsidRDefault="00266033" w:rsidP="00266033">
            <w:pPr>
              <w:pStyle w:val="TableText"/>
              <w:keepNext/>
              <w:rPr>
                <w:del w:id="2442" w:author="Jie Dong" w:date="2019-03-19T10:20:00Z"/>
                <w:noProof/>
                <w:sz w:val="12"/>
                <w:szCs w:val="16"/>
              </w:rPr>
            </w:pPr>
            <w:del w:id="2443" w:author="Jie Dong" w:date="2019-03-19T10:20:00Z">
              <w:r w:rsidRPr="004D389D" w:rsidDel="002D1B2C">
                <w:rPr>
                  <w:noProof/>
                  <w:sz w:val="12"/>
                  <w:szCs w:val="16"/>
                </w:rPr>
                <w:delText>13340</w:delText>
              </w:r>
            </w:del>
          </w:p>
        </w:tc>
        <w:tc>
          <w:tcPr>
            <w:tcW w:w="523" w:type="dxa"/>
          </w:tcPr>
          <w:p w14:paraId="7642B568" w14:textId="37AE3281" w:rsidR="00266033" w:rsidRPr="004D389D" w:rsidDel="002D1B2C" w:rsidRDefault="00266033" w:rsidP="00266033">
            <w:pPr>
              <w:pStyle w:val="TableText"/>
              <w:keepNext/>
              <w:rPr>
                <w:del w:id="2444" w:author="Jie Dong" w:date="2019-03-19T10:20:00Z"/>
                <w:noProof/>
                <w:sz w:val="12"/>
                <w:szCs w:val="16"/>
              </w:rPr>
            </w:pPr>
            <w:del w:id="2445" w:author="Jie Dong" w:date="2019-03-19T10:20:00Z">
              <w:r w:rsidRPr="004D389D" w:rsidDel="002D1B2C">
                <w:rPr>
                  <w:noProof/>
                  <w:sz w:val="12"/>
                  <w:szCs w:val="16"/>
                </w:rPr>
                <w:delText>13495</w:delText>
              </w:r>
            </w:del>
          </w:p>
        </w:tc>
        <w:tc>
          <w:tcPr>
            <w:tcW w:w="523" w:type="dxa"/>
          </w:tcPr>
          <w:p w14:paraId="78365ACD" w14:textId="5BEEB37C" w:rsidR="00266033" w:rsidRPr="004D389D" w:rsidDel="002D1B2C" w:rsidRDefault="00266033" w:rsidP="00266033">
            <w:pPr>
              <w:pStyle w:val="TableText"/>
              <w:keepNext/>
              <w:rPr>
                <w:del w:id="2446" w:author="Jie Dong" w:date="2019-03-19T10:20:00Z"/>
                <w:noProof/>
                <w:sz w:val="12"/>
                <w:szCs w:val="16"/>
              </w:rPr>
            </w:pPr>
            <w:del w:id="2447" w:author="Jie Dong" w:date="2019-03-19T10:20:00Z">
              <w:r w:rsidRPr="004D389D" w:rsidDel="002D1B2C">
                <w:rPr>
                  <w:noProof/>
                  <w:sz w:val="12"/>
                  <w:szCs w:val="16"/>
                </w:rPr>
                <w:delText>13642</w:delText>
              </w:r>
            </w:del>
          </w:p>
        </w:tc>
        <w:tc>
          <w:tcPr>
            <w:tcW w:w="523" w:type="dxa"/>
          </w:tcPr>
          <w:p w14:paraId="58466CC6" w14:textId="191FCD5E" w:rsidR="00266033" w:rsidRPr="004D389D" w:rsidDel="002D1B2C" w:rsidRDefault="00266033" w:rsidP="00266033">
            <w:pPr>
              <w:pStyle w:val="TableText"/>
              <w:keepNext/>
              <w:rPr>
                <w:del w:id="2448" w:author="Jie Dong" w:date="2019-03-19T10:20:00Z"/>
                <w:noProof/>
                <w:sz w:val="12"/>
                <w:szCs w:val="16"/>
              </w:rPr>
            </w:pPr>
            <w:del w:id="2449" w:author="Jie Dong" w:date="2019-03-19T10:20:00Z">
              <w:r w:rsidRPr="004D389D" w:rsidDel="002D1B2C">
                <w:rPr>
                  <w:noProof/>
                  <w:sz w:val="12"/>
                  <w:szCs w:val="16"/>
                </w:rPr>
                <w:delText>13781</w:delText>
              </w:r>
            </w:del>
          </w:p>
        </w:tc>
        <w:tc>
          <w:tcPr>
            <w:tcW w:w="523" w:type="dxa"/>
          </w:tcPr>
          <w:p w14:paraId="20C7BCFA" w14:textId="16B5F267" w:rsidR="00266033" w:rsidRPr="004D389D" w:rsidDel="002D1B2C" w:rsidRDefault="00266033" w:rsidP="00266033">
            <w:pPr>
              <w:pStyle w:val="TableText"/>
              <w:keepNext/>
              <w:rPr>
                <w:del w:id="2450" w:author="Jie Dong" w:date="2019-03-19T10:20:00Z"/>
                <w:noProof/>
                <w:sz w:val="12"/>
                <w:szCs w:val="16"/>
              </w:rPr>
            </w:pPr>
            <w:del w:id="2451" w:author="Jie Dong" w:date="2019-03-19T10:20:00Z">
              <w:r w:rsidRPr="004D389D" w:rsidDel="002D1B2C">
                <w:rPr>
                  <w:noProof/>
                  <w:sz w:val="12"/>
                  <w:szCs w:val="16"/>
                </w:rPr>
                <w:delText>13913</w:delText>
              </w:r>
            </w:del>
          </w:p>
        </w:tc>
        <w:tc>
          <w:tcPr>
            <w:tcW w:w="523" w:type="dxa"/>
          </w:tcPr>
          <w:p w14:paraId="29A97C84" w14:textId="57408724" w:rsidR="00266033" w:rsidRPr="004D389D" w:rsidDel="002D1B2C" w:rsidRDefault="00266033" w:rsidP="00266033">
            <w:pPr>
              <w:pStyle w:val="TableText"/>
              <w:keepNext/>
              <w:rPr>
                <w:del w:id="2452" w:author="Jie Dong" w:date="2019-03-19T10:20:00Z"/>
                <w:noProof/>
                <w:sz w:val="12"/>
                <w:szCs w:val="16"/>
              </w:rPr>
            </w:pPr>
            <w:del w:id="2453" w:author="Jie Dong" w:date="2019-03-19T10:20:00Z">
              <w:r w:rsidRPr="004D389D" w:rsidDel="002D1B2C">
                <w:rPr>
                  <w:noProof/>
                  <w:sz w:val="12"/>
                  <w:szCs w:val="16"/>
                </w:rPr>
                <w:delText>14038</w:delText>
              </w:r>
            </w:del>
          </w:p>
        </w:tc>
        <w:tc>
          <w:tcPr>
            <w:tcW w:w="523" w:type="dxa"/>
          </w:tcPr>
          <w:p w14:paraId="661AA88C" w14:textId="0390571A" w:rsidR="00266033" w:rsidRPr="004D389D" w:rsidDel="002D1B2C" w:rsidRDefault="00266033" w:rsidP="00266033">
            <w:pPr>
              <w:pStyle w:val="TableText"/>
              <w:keepNext/>
              <w:rPr>
                <w:del w:id="2454" w:author="Jie Dong" w:date="2019-03-19T10:20:00Z"/>
                <w:noProof/>
                <w:sz w:val="12"/>
                <w:szCs w:val="16"/>
              </w:rPr>
            </w:pPr>
            <w:del w:id="2455" w:author="Jie Dong" w:date="2019-03-19T10:20:00Z">
              <w:r w:rsidRPr="004D389D" w:rsidDel="002D1B2C">
                <w:rPr>
                  <w:noProof/>
                  <w:sz w:val="12"/>
                  <w:szCs w:val="16"/>
                </w:rPr>
                <w:delText>14157</w:delText>
              </w:r>
            </w:del>
          </w:p>
        </w:tc>
        <w:tc>
          <w:tcPr>
            <w:tcW w:w="534" w:type="dxa"/>
          </w:tcPr>
          <w:p w14:paraId="27C0DF79" w14:textId="298256FF" w:rsidR="00266033" w:rsidRPr="004D389D" w:rsidDel="002D1B2C" w:rsidRDefault="00266033" w:rsidP="00266033">
            <w:pPr>
              <w:pStyle w:val="TableText"/>
              <w:keepNext/>
              <w:rPr>
                <w:del w:id="2456" w:author="Jie Dong" w:date="2019-03-19T10:20:00Z"/>
                <w:noProof/>
                <w:sz w:val="12"/>
                <w:szCs w:val="16"/>
              </w:rPr>
            </w:pPr>
            <w:del w:id="2457" w:author="Jie Dong" w:date="2019-03-19T10:20:00Z">
              <w:r w:rsidRPr="004D389D" w:rsidDel="002D1B2C">
                <w:rPr>
                  <w:noProof/>
                  <w:sz w:val="12"/>
                  <w:szCs w:val="16"/>
                </w:rPr>
                <w:delText>14271</w:delText>
              </w:r>
            </w:del>
          </w:p>
        </w:tc>
        <w:tc>
          <w:tcPr>
            <w:tcW w:w="534" w:type="dxa"/>
          </w:tcPr>
          <w:p w14:paraId="2D49EBEA" w14:textId="0C35AC1E" w:rsidR="00266033" w:rsidRPr="004D389D" w:rsidDel="002D1B2C" w:rsidRDefault="00266033" w:rsidP="00266033">
            <w:pPr>
              <w:pStyle w:val="TableText"/>
              <w:keepNext/>
              <w:rPr>
                <w:del w:id="2458" w:author="Jie Dong" w:date="2019-03-19T10:20:00Z"/>
                <w:noProof/>
                <w:sz w:val="12"/>
                <w:szCs w:val="16"/>
              </w:rPr>
            </w:pPr>
            <w:del w:id="2459" w:author="Jie Dong" w:date="2019-03-19T10:20:00Z">
              <w:r w:rsidRPr="004D389D" w:rsidDel="002D1B2C">
                <w:rPr>
                  <w:noProof/>
                  <w:sz w:val="12"/>
                  <w:szCs w:val="16"/>
                </w:rPr>
                <w:delText>14378</w:delText>
              </w:r>
            </w:del>
          </w:p>
        </w:tc>
        <w:tc>
          <w:tcPr>
            <w:tcW w:w="534" w:type="dxa"/>
          </w:tcPr>
          <w:p w14:paraId="07EC4A60" w14:textId="068D7A12" w:rsidR="00266033" w:rsidRPr="004D389D" w:rsidDel="002D1B2C" w:rsidRDefault="00266033" w:rsidP="00266033">
            <w:pPr>
              <w:pStyle w:val="TableText"/>
              <w:keepNext/>
              <w:rPr>
                <w:del w:id="2460" w:author="Jie Dong" w:date="2019-03-19T10:20:00Z"/>
                <w:noProof/>
                <w:sz w:val="12"/>
                <w:szCs w:val="16"/>
              </w:rPr>
            </w:pPr>
            <w:del w:id="2461" w:author="Jie Dong" w:date="2019-03-19T10:20:00Z">
              <w:r w:rsidRPr="004D389D" w:rsidDel="002D1B2C">
                <w:rPr>
                  <w:noProof/>
                  <w:sz w:val="12"/>
                  <w:szCs w:val="16"/>
                </w:rPr>
                <w:delText>14480</w:delText>
              </w:r>
            </w:del>
          </w:p>
        </w:tc>
        <w:tc>
          <w:tcPr>
            <w:tcW w:w="534" w:type="dxa"/>
          </w:tcPr>
          <w:p w14:paraId="0EEDFA9A" w14:textId="563E2223" w:rsidR="00266033" w:rsidRPr="004D389D" w:rsidDel="002D1B2C" w:rsidRDefault="00266033" w:rsidP="00266033">
            <w:pPr>
              <w:pStyle w:val="TableText"/>
              <w:keepNext/>
              <w:rPr>
                <w:del w:id="2462" w:author="Jie Dong" w:date="2019-03-19T10:20:00Z"/>
                <w:noProof/>
                <w:sz w:val="12"/>
                <w:szCs w:val="16"/>
              </w:rPr>
            </w:pPr>
            <w:del w:id="2463" w:author="Jie Dong" w:date="2019-03-19T10:20:00Z">
              <w:r w:rsidRPr="004D389D" w:rsidDel="002D1B2C">
                <w:rPr>
                  <w:noProof/>
                  <w:sz w:val="12"/>
                  <w:szCs w:val="16"/>
                </w:rPr>
                <w:delText>14576</w:delText>
              </w:r>
            </w:del>
          </w:p>
        </w:tc>
        <w:tc>
          <w:tcPr>
            <w:tcW w:w="534" w:type="dxa"/>
          </w:tcPr>
          <w:p w14:paraId="5AB3A27C" w14:textId="143E823A" w:rsidR="00266033" w:rsidRPr="004D389D" w:rsidDel="002D1B2C" w:rsidRDefault="00266033" w:rsidP="00266033">
            <w:pPr>
              <w:pStyle w:val="TableText"/>
              <w:keepNext/>
              <w:rPr>
                <w:del w:id="2464" w:author="Jie Dong" w:date="2019-03-19T10:20:00Z"/>
                <w:noProof/>
                <w:sz w:val="12"/>
                <w:szCs w:val="16"/>
              </w:rPr>
            </w:pPr>
            <w:del w:id="2465" w:author="Jie Dong" w:date="2019-03-19T10:20:00Z">
              <w:r w:rsidRPr="004D389D" w:rsidDel="002D1B2C">
                <w:rPr>
                  <w:noProof/>
                  <w:sz w:val="12"/>
                  <w:szCs w:val="16"/>
                </w:rPr>
                <w:delText>14668</w:delText>
              </w:r>
            </w:del>
          </w:p>
        </w:tc>
        <w:tc>
          <w:tcPr>
            <w:tcW w:w="534" w:type="dxa"/>
          </w:tcPr>
          <w:p w14:paraId="386D6642" w14:textId="288AE9FF" w:rsidR="00266033" w:rsidRPr="004D389D" w:rsidDel="002D1B2C" w:rsidRDefault="00266033" w:rsidP="00266033">
            <w:pPr>
              <w:pStyle w:val="TableText"/>
              <w:keepNext/>
              <w:rPr>
                <w:del w:id="2466" w:author="Jie Dong" w:date="2019-03-19T10:20:00Z"/>
                <w:noProof/>
                <w:sz w:val="12"/>
                <w:szCs w:val="16"/>
              </w:rPr>
            </w:pPr>
            <w:del w:id="2467" w:author="Jie Dong" w:date="2019-03-19T10:20:00Z">
              <w:r w:rsidRPr="004D389D" w:rsidDel="002D1B2C">
                <w:rPr>
                  <w:noProof/>
                  <w:sz w:val="12"/>
                  <w:szCs w:val="16"/>
                </w:rPr>
                <w:delText>14755</w:delText>
              </w:r>
            </w:del>
          </w:p>
        </w:tc>
      </w:tr>
      <w:tr w:rsidR="00266033" w:rsidRPr="00943A5F" w:rsidDel="002D1B2C" w14:paraId="2DA71CB9" w14:textId="630E5E1F" w:rsidTr="00266033">
        <w:trPr>
          <w:jc w:val="center"/>
          <w:del w:id="2468" w:author="Jie Dong" w:date="2019-03-19T10:20:00Z"/>
        </w:trPr>
        <w:tc>
          <w:tcPr>
            <w:tcW w:w="1211" w:type="dxa"/>
            <w:tcBorders>
              <w:top w:val="single" w:sz="12" w:space="0" w:color="auto"/>
            </w:tcBorders>
          </w:tcPr>
          <w:p w14:paraId="7EA1833E" w14:textId="068D9981" w:rsidR="00266033" w:rsidRPr="004D389D" w:rsidDel="002D1B2C" w:rsidRDefault="00266033" w:rsidP="00266033">
            <w:pPr>
              <w:pStyle w:val="TableText"/>
              <w:keepNext/>
              <w:rPr>
                <w:del w:id="2469" w:author="Jie Dong" w:date="2019-03-19T10:20:00Z"/>
                <w:b/>
                <w:noProof/>
                <w:sz w:val="12"/>
                <w:szCs w:val="16"/>
              </w:rPr>
            </w:pPr>
            <w:del w:id="2470" w:author="Jie Dong" w:date="2019-03-19T10:20:00Z">
              <w:r w:rsidRPr="004D389D" w:rsidDel="002D1B2C">
                <w:rPr>
                  <w:b/>
                  <w:noProof/>
                  <w:sz w:val="12"/>
                  <w:szCs w:val="16"/>
                </w:rPr>
                <w:delText>preCtxState</w:delText>
              </w:r>
            </w:del>
          </w:p>
        </w:tc>
        <w:tc>
          <w:tcPr>
            <w:tcW w:w="521" w:type="dxa"/>
            <w:tcBorders>
              <w:top w:val="single" w:sz="12" w:space="0" w:color="auto"/>
            </w:tcBorders>
          </w:tcPr>
          <w:p w14:paraId="1534CF85" w14:textId="0A7CA1E6" w:rsidR="00266033" w:rsidRPr="004D389D" w:rsidDel="002D1B2C" w:rsidRDefault="00266033" w:rsidP="00266033">
            <w:pPr>
              <w:pStyle w:val="TableText"/>
              <w:keepNext/>
              <w:rPr>
                <w:del w:id="2471" w:author="Jie Dong" w:date="2019-03-19T10:20:00Z"/>
                <w:b/>
                <w:noProof/>
                <w:sz w:val="12"/>
                <w:szCs w:val="16"/>
              </w:rPr>
            </w:pPr>
            <w:del w:id="2472" w:author="Jie Dong" w:date="2019-03-19T10:20:00Z">
              <w:r w:rsidRPr="004D389D" w:rsidDel="002D1B2C">
                <w:rPr>
                  <w:b/>
                  <w:noProof/>
                  <w:sz w:val="12"/>
                  <w:szCs w:val="16"/>
                </w:rPr>
                <w:delText>96</w:delText>
              </w:r>
            </w:del>
          </w:p>
        </w:tc>
        <w:tc>
          <w:tcPr>
            <w:tcW w:w="521" w:type="dxa"/>
            <w:tcBorders>
              <w:top w:val="single" w:sz="12" w:space="0" w:color="auto"/>
            </w:tcBorders>
          </w:tcPr>
          <w:p w14:paraId="2609EDAC" w14:textId="56EB935E" w:rsidR="00266033" w:rsidRPr="004D389D" w:rsidDel="002D1B2C" w:rsidRDefault="00266033" w:rsidP="00266033">
            <w:pPr>
              <w:pStyle w:val="TableText"/>
              <w:keepNext/>
              <w:rPr>
                <w:del w:id="2473" w:author="Jie Dong" w:date="2019-03-19T10:20:00Z"/>
                <w:b/>
                <w:noProof/>
                <w:sz w:val="12"/>
                <w:szCs w:val="16"/>
              </w:rPr>
            </w:pPr>
            <w:del w:id="2474" w:author="Jie Dong" w:date="2019-03-19T10:20:00Z">
              <w:r w:rsidRPr="004D389D" w:rsidDel="002D1B2C">
                <w:rPr>
                  <w:b/>
                  <w:noProof/>
                  <w:sz w:val="12"/>
                  <w:szCs w:val="16"/>
                </w:rPr>
                <w:delText>97</w:delText>
              </w:r>
            </w:del>
          </w:p>
        </w:tc>
        <w:tc>
          <w:tcPr>
            <w:tcW w:w="522" w:type="dxa"/>
            <w:tcBorders>
              <w:top w:val="single" w:sz="12" w:space="0" w:color="auto"/>
            </w:tcBorders>
          </w:tcPr>
          <w:p w14:paraId="65EF967B" w14:textId="4B299720" w:rsidR="00266033" w:rsidRPr="004D389D" w:rsidDel="002D1B2C" w:rsidRDefault="00266033" w:rsidP="00266033">
            <w:pPr>
              <w:pStyle w:val="TableText"/>
              <w:keepNext/>
              <w:rPr>
                <w:del w:id="2475" w:author="Jie Dong" w:date="2019-03-19T10:20:00Z"/>
                <w:b/>
                <w:noProof/>
                <w:sz w:val="12"/>
                <w:szCs w:val="16"/>
              </w:rPr>
            </w:pPr>
            <w:del w:id="2476" w:author="Jie Dong" w:date="2019-03-19T10:20:00Z">
              <w:r w:rsidRPr="004D389D" w:rsidDel="002D1B2C">
                <w:rPr>
                  <w:b/>
                  <w:noProof/>
                  <w:sz w:val="12"/>
                  <w:szCs w:val="16"/>
                </w:rPr>
                <w:delText>98</w:delText>
              </w:r>
            </w:del>
          </w:p>
        </w:tc>
        <w:tc>
          <w:tcPr>
            <w:tcW w:w="522" w:type="dxa"/>
            <w:tcBorders>
              <w:top w:val="single" w:sz="12" w:space="0" w:color="auto"/>
            </w:tcBorders>
          </w:tcPr>
          <w:p w14:paraId="336CD2F6" w14:textId="6FDA8A64" w:rsidR="00266033" w:rsidRPr="004D389D" w:rsidDel="002D1B2C" w:rsidRDefault="00266033" w:rsidP="00266033">
            <w:pPr>
              <w:pStyle w:val="TableText"/>
              <w:keepNext/>
              <w:rPr>
                <w:del w:id="2477" w:author="Jie Dong" w:date="2019-03-19T10:20:00Z"/>
                <w:b/>
                <w:noProof/>
                <w:sz w:val="12"/>
                <w:szCs w:val="16"/>
              </w:rPr>
            </w:pPr>
            <w:del w:id="2478" w:author="Jie Dong" w:date="2019-03-19T10:20:00Z">
              <w:r w:rsidRPr="004D389D" w:rsidDel="002D1B2C">
                <w:rPr>
                  <w:b/>
                  <w:noProof/>
                  <w:sz w:val="12"/>
                  <w:szCs w:val="16"/>
                </w:rPr>
                <w:delText>99</w:delText>
              </w:r>
            </w:del>
          </w:p>
        </w:tc>
        <w:tc>
          <w:tcPr>
            <w:tcW w:w="523" w:type="dxa"/>
            <w:tcBorders>
              <w:top w:val="single" w:sz="12" w:space="0" w:color="auto"/>
            </w:tcBorders>
          </w:tcPr>
          <w:p w14:paraId="70E5FEE1" w14:textId="3B88409A" w:rsidR="00266033" w:rsidRPr="004D389D" w:rsidDel="002D1B2C" w:rsidRDefault="00266033" w:rsidP="00266033">
            <w:pPr>
              <w:pStyle w:val="TableText"/>
              <w:keepNext/>
              <w:rPr>
                <w:del w:id="2479" w:author="Jie Dong" w:date="2019-03-19T10:20:00Z"/>
                <w:b/>
                <w:noProof/>
                <w:sz w:val="12"/>
                <w:szCs w:val="16"/>
              </w:rPr>
            </w:pPr>
            <w:del w:id="2480" w:author="Jie Dong" w:date="2019-03-19T10:20:00Z">
              <w:r w:rsidRPr="004D389D" w:rsidDel="002D1B2C">
                <w:rPr>
                  <w:b/>
                  <w:noProof/>
                  <w:sz w:val="12"/>
                  <w:szCs w:val="16"/>
                </w:rPr>
                <w:delText>100</w:delText>
              </w:r>
            </w:del>
          </w:p>
        </w:tc>
        <w:tc>
          <w:tcPr>
            <w:tcW w:w="523" w:type="dxa"/>
            <w:tcBorders>
              <w:top w:val="single" w:sz="12" w:space="0" w:color="auto"/>
            </w:tcBorders>
          </w:tcPr>
          <w:p w14:paraId="427003EF" w14:textId="5E9B0C7A" w:rsidR="00266033" w:rsidRPr="004D389D" w:rsidDel="002D1B2C" w:rsidRDefault="00266033" w:rsidP="00266033">
            <w:pPr>
              <w:pStyle w:val="TableText"/>
              <w:keepNext/>
              <w:rPr>
                <w:del w:id="2481" w:author="Jie Dong" w:date="2019-03-19T10:20:00Z"/>
                <w:b/>
                <w:noProof/>
                <w:sz w:val="12"/>
                <w:szCs w:val="16"/>
              </w:rPr>
            </w:pPr>
            <w:del w:id="2482" w:author="Jie Dong" w:date="2019-03-19T10:20:00Z">
              <w:r w:rsidRPr="004D389D" w:rsidDel="002D1B2C">
                <w:rPr>
                  <w:b/>
                  <w:noProof/>
                  <w:sz w:val="12"/>
                  <w:szCs w:val="16"/>
                </w:rPr>
                <w:delText>101</w:delText>
              </w:r>
            </w:del>
          </w:p>
        </w:tc>
        <w:tc>
          <w:tcPr>
            <w:tcW w:w="523" w:type="dxa"/>
            <w:tcBorders>
              <w:top w:val="single" w:sz="12" w:space="0" w:color="auto"/>
            </w:tcBorders>
          </w:tcPr>
          <w:p w14:paraId="5E53CDF3" w14:textId="4D1FC1DA" w:rsidR="00266033" w:rsidRPr="004D389D" w:rsidDel="002D1B2C" w:rsidRDefault="00266033" w:rsidP="00266033">
            <w:pPr>
              <w:pStyle w:val="TableText"/>
              <w:keepNext/>
              <w:rPr>
                <w:del w:id="2483" w:author="Jie Dong" w:date="2019-03-19T10:20:00Z"/>
                <w:b/>
                <w:noProof/>
                <w:sz w:val="12"/>
                <w:szCs w:val="16"/>
              </w:rPr>
            </w:pPr>
            <w:del w:id="2484" w:author="Jie Dong" w:date="2019-03-19T10:20:00Z">
              <w:r w:rsidRPr="004D389D" w:rsidDel="002D1B2C">
                <w:rPr>
                  <w:b/>
                  <w:noProof/>
                  <w:sz w:val="12"/>
                  <w:szCs w:val="16"/>
                </w:rPr>
                <w:delText>102</w:delText>
              </w:r>
            </w:del>
          </w:p>
        </w:tc>
        <w:tc>
          <w:tcPr>
            <w:tcW w:w="523" w:type="dxa"/>
            <w:tcBorders>
              <w:top w:val="single" w:sz="12" w:space="0" w:color="auto"/>
            </w:tcBorders>
          </w:tcPr>
          <w:p w14:paraId="5010D338" w14:textId="3C02F675" w:rsidR="00266033" w:rsidRPr="004D389D" w:rsidDel="002D1B2C" w:rsidRDefault="00266033" w:rsidP="00266033">
            <w:pPr>
              <w:pStyle w:val="TableText"/>
              <w:keepNext/>
              <w:rPr>
                <w:del w:id="2485" w:author="Jie Dong" w:date="2019-03-19T10:20:00Z"/>
                <w:b/>
                <w:noProof/>
                <w:sz w:val="12"/>
                <w:szCs w:val="16"/>
              </w:rPr>
            </w:pPr>
            <w:del w:id="2486" w:author="Jie Dong" w:date="2019-03-19T10:20:00Z">
              <w:r w:rsidRPr="004D389D" w:rsidDel="002D1B2C">
                <w:rPr>
                  <w:b/>
                  <w:noProof/>
                  <w:sz w:val="12"/>
                  <w:szCs w:val="16"/>
                </w:rPr>
                <w:delText>103</w:delText>
              </w:r>
            </w:del>
          </w:p>
        </w:tc>
        <w:tc>
          <w:tcPr>
            <w:tcW w:w="523" w:type="dxa"/>
            <w:tcBorders>
              <w:top w:val="single" w:sz="12" w:space="0" w:color="auto"/>
            </w:tcBorders>
          </w:tcPr>
          <w:p w14:paraId="3083F36C" w14:textId="4F61847C" w:rsidR="00266033" w:rsidRPr="004D389D" w:rsidDel="002D1B2C" w:rsidRDefault="00266033" w:rsidP="00266033">
            <w:pPr>
              <w:pStyle w:val="TableText"/>
              <w:keepNext/>
              <w:rPr>
                <w:del w:id="2487" w:author="Jie Dong" w:date="2019-03-19T10:20:00Z"/>
                <w:b/>
                <w:noProof/>
                <w:sz w:val="12"/>
                <w:szCs w:val="16"/>
              </w:rPr>
            </w:pPr>
            <w:del w:id="2488" w:author="Jie Dong" w:date="2019-03-19T10:20:00Z">
              <w:r w:rsidRPr="004D389D" w:rsidDel="002D1B2C">
                <w:rPr>
                  <w:b/>
                  <w:noProof/>
                  <w:sz w:val="12"/>
                  <w:szCs w:val="16"/>
                </w:rPr>
                <w:delText>104</w:delText>
              </w:r>
            </w:del>
          </w:p>
        </w:tc>
        <w:tc>
          <w:tcPr>
            <w:tcW w:w="523" w:type="dxa"/>
            <w:tcBorders>
              <w:top w:val="single" w:sz="12" w:space="0" w:color="auto"/>
            </w:tcBorders>
          </w:tcPr>
          <w:p w14:paraId="511E352C" w14:textId="6FF7D8DB" w:rsidR="00266033" w:rsidRPr="004D389D" w:rsidDel="002D1B2C" w:rsidRDefault="00266033" w:rsidP="00266033">
            <w:pPr>
              <w:pStyle w:val="TableText"/>
              <w:keepNext/>
              <w:rPr>
                <w:del w:id="2489" w:author="Jie Dong" w:date="2019-03-19T10:20:00Z"/>
                <w:b/>
                <w:noProof/>
                <w:sz w:val="12"/>
                <w:szCs w:val="16"/>
              </w:rPr>
            </w:pPr>
            <w:del w:id="2490" w:author="Jie Dong" w:date="2019-03-19T10:20:00Z">
              <w:r w:rsidRPr="004D389D" w:rsidDel="002D1B2C">
                <w:rPr>
                  <w:b/>
                  <w:noProof/>
                  <w:sz w:val="12"/>
                  <w:szCs w:val="16"/>
                </w:rPr>
                <w:delText>105</w:delText>
              </w:r>
            </w:del>
          </w:p>
        </w:tc>
        <w:tc>
          <w:tcPr>
            <w:tcW w:w="534" w:type="dxa"/>
            <w:tcBorders>
              <w:top w:val="single" w:sz="12" w:space="0" w:color="auto"/>
            </w:tcBorders>
          </w:tcPr>
          <w:p w14:paraId="0EEAC901" w14:textId="51EBA659" w:rsidR="00266033" w:rsidRPr="004D389D" w:rsidDel="002D1B2C" w:rsidRDefault="00266033" w:rsidP="00266033">
            <w:pPr>
              <w:pStyle w:val="TableText"/>
              <w:keepNext/>
              <w:rPr>
                <w:del w:id="2491" w:author="Jie Dong" w:date="2019-03-19T10:20:00Z"/>
                <w:b/>
                <w:noProof/>
                <w:sz w:val="12"/>
                <w:szCs w:val="16"/>
              </w:rPr>
            </w:pPr>
            <w:del w:id="2492" w:author="Jie Dong" w:date="2019-03-19T10:20:00Z">
              <w:r w:rsidRPr="004D389D" w:rsidDel="002D1B2C">
                <w:rPr>
                  <w:b/>
                  <w:noProof/>
                  <w:sz w:val="12"/>
                  <w:szCs w:val="16"/>
                </w:rPr>
                <w:delText>106</w:delText>
              </w:r>
            </w:del>
          </w:p>
        </w:tc>
        <w:tc>
          <w:tcPr>
            <w:tcW w:w="534" w:type="dxa"/>
            <w:tcBorders>
              <w:top w:val="single" w:sz="12" w:space="0" w:color="auto"/>
            </w:tcBorders>
          </w:tcPr>
          <w:p w14:paraId="602DF40B" w14:textId="7CBA4A9C" w:rsidR="00266033" w:rsidRPr="004D389D" w:rsidDel="002D1B2C" w:rsidRDefault="00266033" w:rsidP="00266033">
            <w:pPr>
              <w:pStyle w:val="TableText"/>
              <w:keepNext/>
              <w:rPr>
                <w:del w:id="2493" w:author="Jie Dong" w:date="2019-03-19T10:20:00Z"/>
                <w:b/>
                <w:noProof/>
                <w:sz w:val="12"/>
                <w:szCs w:val="16"/>
              </w:rPr>
            </w:pPr>
            <w:del w:id="2494" w:author="Jie Dong" w:date="2019-03-19T10:20:00Z">
              <w:r w:rsidRPr="004D389D" w:rsidDel="002D1B2C">
                <w:rPr>
                  <w:b/>
                  <w:noProof/>
                  <w:sz w:val="12"/>
                  <w:szCs w:val="16"/>
                </w:rPr>
                <w:delText>107</w:delText>
              </w:r>
            </w:del>
          </w:p>
        </w:tc>
        <w:tc>
          <w:tcPr>
            <w:tcW w:w="534" w:type="dxa"/>
            <w:tcBorders>
              <w:top w:val="single" w:sz="12" w:space="0" w:color="auto"/>
            </w:tcBorders>
          </w:tcPr>
          <w:p w14:paraId="5DF82B2D" w14:textId="09634A5F" w:rsidR="00266033" w:rsidRPr="004D389D" w:rsidDel="002D1B2C" w:rsidRDefault="00266033" w:rsidP="00266033">
            <w:pPr>
              <w:pStyle w:val="TableText"/>
              <w:keepNext/>
              <w:rPr>
                <w:del w:id="2495" w:author="Jie Dong" w:date="2019-03-19T10:20:00Z"/>
                <w:b/>
                <w:noProof/>
                <w:sz w:val="12"/>
                <w:szCs w:val="16"/>
              </w:rPr>
            </w:pPr>
            <w:del w:id="2496" w:author="Jie Dong" w:date="2019-03-19T10:20:00Z">
              <w:r w:rsidRPr="004D389D" w:rsidDel="002D1B2C">
                <w:rPr>
                  <w:b/>
                  <w:noProof/>
                  <w:sz w:val="12"/>
                  <w:szCs w:val="16"/>
                </w:rPr>
                <w:delText>108</w:delText>
              </w:r>
            </w:del>
          </w:p>
        </w:tc>
        <w:tc>
          <w:tcPr>
            <w:tcW w:w="534" w:type="dxa"/>
            <w:tcBorders>
              <w:top w:val="single" w:sz="12" w:space="0" w:color="auto"/>
            </w:tcBorders>
          </w:tcPr>
          <w:p w14:paraId="149D4DBE" w14:textId="565A4517" w:rsidR="00266033" w:rsidRPr="004D389D" w:rsidDel="002D1B2C" w:rsidRDefault="00266033" w:rsidP="00266033">
            <w:pPr>
              <w:pStyle w:val="TableText"/>
              <w:keepNext/>
              <w:rPr>
                <w:del w:id="2497" w:author="Jie Dong" w:date="2019-03-19T10:20:00Z"/>
                <w:b/>
                <w:noProof/>
                <w:sz w:val="12"/>
                <w:szCs w:val="16"/>
              </w:rPr>
            </w:pPr>
            <w:del w:id="2498" w:author="Jie Dong" w:date="2019-03-19T10:20:00Z">
              <w:r w:rsidRPr="004D389D" w:rsidDel="002D1B2C">
                <w:rPr>
                  <w:b/>
                  <w:noProof/>
                  <w:sz w:val="12"/>
                  <w:szCs w:val="16"/>
                </w:rPr>
                <w:delText>109</w:delText>
              </w:r>
            </w:del>
          </w:p>
        </w:tc>
        <w:tc>
          <w:tcPr>
            <w:tcW w:w="534" w:type="dxa"/>
            <w:tcBorders>
              <w:top w:val="single" w:sz="12" w:space="0" w:color="auto"/>
            </w:tcBorders>
          </w:tcPr>
          <w:p w14:paraId="71BC372E" w14:textId="489A7304" w:rsidR="00266033" w:rsidRPr="004D389D" w:rsidDel="002D1B2C" w:rsidRDefault="00266033" w:rsidP="00266033">
            <w:pPr>
              <w:pStyle w:val="TableText"/>
              <w:keepNext/>
              <w:rPr>
                <w:del w:id="2499" w:author="Jie Dong" w:date="2019-03-19T10:20:00Z"/>
                <w:b/>
                <w:noProof/>
                <w:sz w:val="12"/>
                <w:szCs w:val="16"/>
              </w:rPr>
            </w:pPr>
            <w:del w:id="2500" w:author="Jie Dong" w:date="2019-03-19T10:20:00Z">
              <w:r w:rsidRPr="004D389D" w:rsidDel="002D1B2C">
                <w:rPr>
                  <w:b/>
                  <w:noProof/>
                  <w:sz w:val="12"/>
                  <w:szCs w:val="16"/>
                </w:rPr>
                <w:delText>110</w:delText>
              </w:r>
            </w:del>
          </w:p>
        </w:tc>
        <w:tc>
          <w:tcPr>
            <w:tcW w:w="534" w:type="dxa"/>
            <w:tcBorders>
              <w:top w:val="single" w:sz="12" w:space="0" w:color="auto"/>
            </w:tcBorders>
          </w:tcPr>
          <w:p w14:paraId="5C9DD2A6" w14:textId="441B36B4" w:rsidR="00266033" w:rsidRPr="004D389D" w:rsidDel="002D1B2C" w:rsidRDefault="00266033" w:rsidP="00266033">
            <w:pPr>
              <w:pStyle w:val="TableText"/>
              <w:keepNext/>
              <w:rPr>
                <w:del w:id="2501" w:author="Jie Dong" w:date="2019-03-19T10:20:00Z"/>
                <w:b/>
                <w:noProof/>
                <w:sz w:val="12"/>
                <w:szCs w:val="16"/>
              </w:rPr>
            </w:pPr>
            <w:del w:id="2502" w:author="Jie Dong" w:date="2019-03-19T10:20:00Z">
              <w:r w:rsidRPr="004D389D" w:rsidDel="002D1B2C">
                <w:rPr>
                  <w:b/>
                  <w:noProof/>
                  <w:sz w:val="12"/>
                  <w:szCs w:val="16"/>
                </w:rPr>
                <w:delText>111</w:delText>
              </w:r>
            </w:del>
          </w:p>
        </w:tc>
      </w:tr>
      <w:tr w:rsidR="00266033" w:rsidRPr="00943A5F" w:rsidDel="002D1B2C" w14:paraId="05535E6D" w14:textId="207BD037" w:rsidTr="00266033">
        <w:trPr>
          <w:jc w:val="center"/>
          <w:del w:id="2503" w:author="Jie Dong" w:date="2019-03-19T10:20:00Z"/>
        </w:trPr>
        <w:tc>
          <w:tcPr>
            <w:tcW w:w="1211" w:type="dxa"/>
          </w:tcPr>
          <w:p w14:paraId="7F05A6B1" w14:textId="0FA58915" w:rsidR="00266033" w:rsidRPr="004D389D" w:rsidDel="002D1B2C" w:rsidRDefault="00266033" w:rsidP="00266033">
            <w:pPr>
              <w:pStyle w:val="TableText"/>
              <w:keepNext/>
              <w:rPr>
                <w:del w:id="2504" w:author="Jie Dong" w:date="2019-03-19T10:20:00Z"/>
                <w:b/>
                <w:noProof/>
                <w:sz w:val="12"/>
                <w:szCs w:val="16"/>
              </w:rPr>
            </w:pPr>
            <w:del w:id="2505" w:author="Jie Dong" w:date="2019-03-19T10:20:00Z">
              <w:r w:rsidRPr="00381112" w:rsidDel="002D1B2C">
                <w:rPr>
                  <w:b/>
                  <w:noProof/>
                  <w:sz w:val="12"/>
                  <w:szCs w:val="16"/>
                </w:rPr>
                <w:delText>initStateIdxToState</w:delText>
              </w:r>
            </w:del>
          </w:p>
        </w:tc>
        <w:tc>
          <w:tcPr>
            <w:tcW w:w="521" w:type="dxa"/>
          </w:tcPr>
          <w:p w14:paraId="16D8CB11" w14:textId="0156F5C7" w:rsidR="00266033" w:rsidRPr="004D389D" w:rsidDel="002D1B2C" w:rsidRDefault="00266033" w:rsidP="00266033">
            <w:pPr>
              <w:pStyle w:val="TableText"/>
              <w:keepNext/>
              <w:rPr>
                <w:del w:id="2506" w:author="Jie Dong" w:date="2019-03-19T10:20:00Z"/>
                <w:noProof/>
                <w:sz w:val="12"/>
                <w:szCs w:val="16"/>
              </w:rPr>
            </w:pPr>
            <w:del w:id="2507" w:author="Jie Dong" w:date="2019-03-19T10:20:00Z">
              <w:r w:rsidRPr="004D389D" w:rsidDel="002D1B2C">
                <w:rPr>
                  <w:noProof/>
                  <w:sz w:val="12"/>
                  <w:szCs w:val="16"/>
                </w:rPr>
                <w:delText>14838</w:delText>
              </w:r>
            </w:del>
          </w:p>
        </w:tc>
        <w:tc>
          <w:tcPr>
            <w:tcW w:w="521" w:type="dxa"/>
          </w:tcPr>
          <w:p w14:paraId="15F2FAE8" w14:textId="52379F9F" w:rsidR="00266033" w:rsidRPr="004D389D" w:rsidDel="002D1B2C" w:rsidRDefault="00266033" w:rsidP="00266033">
            <w:pPr>
              <w:pStyle w:val="TableText"/>
              <w:keepNext/>
              <w:rPr>
                <w:del w:id="2508" w:author="Jie Dong" w:date="2019-03-19T10:20:00Z"/>
                <w:noProof/>
                <w:sz w:val="12"/>
                <w:szCs w:val="16"/>
              </w:rPr>
            </w:pPr>
            <w:del w:id="2509" w:author="Jie Dong" w:date="2019-03-19T10:20:00Z">
              <w:r w:rsidRPr="004D389D" w:rsidDel="002D1B2C">
                <w:rPr>
                  <w:noProof/>
                  <w:sz w:val="12"/>
                  <w:szCs w:val="16"/>
                </w:rPr>
                <w:delText>14916</w:delText>
              </w:r>
            </w:del>
          </w:p>
        </w:tc>
        <w:tc>
          <w:tcPr>
            <w:tcW w:w="522" w:type="dxa"/>
          </w:tcPr>
          <w:p w14:paraId="259064CF" w14:textId="295D041E" w:rsidR="00266033" w:rsidRPr="004D389D" w:rsidDel="002D1B2C" w:rsidRDefault="00266033" w:rsidP="00266033">
            <w:pPr>
              <w:pStyle w:val="TableText"/>
              <w:keepNext/>
              <w:rPr>
                <w:del w:id="2510" w:author="Jie Dong" w:date="2019-03-19T10:20:00Z"/>
                <w:noProof/>
                <w:sz w:val="12"/>
                <w:szCs w:val="16"/>
              </w:rPr>
            </w:pPr>
            <w:del w:id="2511" w:author="Jie Dong" w:date="2019-03-19T10:20:00Z">
              <w:r w:rsidRPr="004D389D" w:rsidDel="002D1B2C">
                <w:rPr>
                  <w:noProof/>
                  <w:sz w:val="12"/>
                  <w:szCs w:val="16"/>
                </w:rPr>
                <w:delText>14991</w:delText>
              </w:r>
            </w:del>
          </w:p>
        </w:tc>
        <w:tc>
          <w:tcPr>
            <w:tcW w:w="522" w:type="dxa"/>
          </w:tcPr>
          <w:p w14:paraId="2F781A77" w14:textId="20551BF4" w:rsidR="00266033" w:rsidRPr="004D389D" w:rsidDel="002D1B2C" w:rsidRDefault="00266033" w:rsidP="00266033">
            <w:pPr>
              <w:pStyle w:val="TableText"/>
              <w:keepNext/>
              <w:rPr>
                <w:del w:id="2512" w:author="Jie Dong" w:date="2019-03-19T10:20:00Z"/>
                <w:noProof/>
                <w:sz w:val="12"/>
                <w:szCs w:val="16"/>
              </w:rPr>
            </w:pPr>
            <w:del w:id="2513" w:author="Jie Dong" w:date="2019-03-19T10:20:00Z">
              <w:r w:rsidRPr="004D389D" w:rsidDel="002D1B2C">
                <w:rPr>
                  <w:noProof/>
                  <w:sz w:val="12"/>
                  <w:szCs w:val="16"/>
                </w:rPr>
                <w:delText>15062</w:delText>
              </w:r>
            </w:del>
          </w:p>
        </w:tc>
        <w:tc>
          <w:tcPr>
            <w:tcW w:w="523" w:type="dxa"/>
          </w:tcPr>
          <w:p w14:paraId="2D9C02BA" w14:textId="2BC155B0" w:rsidR="00266033" w:rsidRPr="004D389D" w:rsidDel="002D1B2C" w:rsidRDefault="00266033" w:rsidP="00266033">
            <w:pPr>
              <w:pStyle w:val="TableText"/>
              <w:keepNext/>
              <w:rPr>
                <w:del w:id="2514" w:author="Jie Dong" w:date="2019-03-19T10:20:00Z"/>
                <w:noProof/>
                <w:sz w:val="12"/>
                <w:szCs w:val="16"/>
              </w:rPr>
            </w:pPr>
            <w:del w:id="2515" w:author="Jie Dong" w:date="2019-03-19T10:20:00Z">
              <w:r w:rsidRPr="004D389D" w:rsidDel="002D1B2C">
                <w:rPr>
                  <w:noProof/>
                  <w:sz w:val="12"/>
                  <w:szCs w:val="16"/>
                </w:rPr>
                <w:delText>15129</w:delText>
              </w:r>
            </w:del>
          </w:p>
        </w:tc>
        <w:tc>
          <w:tcPr>
            <w:tcW w:w="523" w:type="dxa"/>
          </w:tcPr>
          <w:p w14:paraId="55215596" w14:textId="4B87204F" w:rsidR="00266033" w:rsidRPr="004D389D" w:rsidDel="002D1B2C" w:rsidRDefault="00266033" w:rsidP="00266033">
            <w:pPr>
              <w:pStyle w:val="TableText"/>
              <w:keepNext/>
              <w:rPr>
                <w:del w:id="2516" w:author="Jie Dong" w:date="2019-03-19T10:20:00Z"/>
                <w:noProof/>
                <w:sz w:val="12"/>
                <w:szCs w:val="16"/>
              </w:rPr>
            </w:pPr>
            <w:del w:id="2517" w:author="Jie Dong" w:date="2019-03-19T10:20:00Z">
              <w:r w:rsidRPr="004D389D" w:rsidDel="002D1B2C">
                <w:rPr>
                  <w:noProof/>
                  <w:sz w:val="12"/>
                  <w:szCs w:val="16"/>
                </w:rPr>
                <w:delText>15192</w:delText>
              </w:r>
            </w:del>
          </w:p>
        </w:tc>
        <w:tc>
          <w:tcPr>
            <w:tcW w:w="523" w:type="dxa"/>
          </w:tcPr>
          <w:p w14:paraId="7ADD4849" w14:textId="104A2945" w:rsidR="00266033" w:rsidRPr="004D389D" w:rsidDel="002D1B2C" w:rsidRDefault="00266033" w:rsidP="00266033">
            <w:pPr>
              <w:pStyle w:val="TableText"/>
              <w:keepNext/>
              <w:rPr>
                <w:del w:id="2518" w:author="Jie Dong" w:date="2019-03-19T10:20:00Z"/>
                <w:noProof/>
                <w:sz w:val="12"/>
                <w:szCs w:val="16"/>
              </w:rPr>
            </w:pPr>
            <w:del w:id="2519" w:author="Jie Dong" w:date="2019-03-19T10:20:00Z">
              <w:r w:rsidRPr="004D389D" w:rsidDel="002D1B2C">
                <w:rPr>
                  <w:noProof/>
                  <w:sz w:val="12"/>
                  <w:szCs w:val="16"/>
                </w:rPr>
                <w:delText>15253</w:delText>
              </w:r>
            </w:del>
          </w:p>
        </w:tc>
        <w:tc>
          <w:tcPr>
            <w:tcW w:w="523" w:type="dxa"/>
          </w:tcPr>
          <w:p w14:paraId="162B0ED6" w14:textId="7F58FAB7" w:rsidR="00266033" w:rsidRPr="004D389D" w:rsidDel="002D1B2C" w:rsidRDefault="00266033" w:rsidP="00266033">
            <w:pPr>
              <w:pStyle w:val="TableText"/>
              <w:keepNext/>
              <w:rPr>
                <w:del w:id="2520" w:author="Jie Dong" w:date="2019-03-19T10:20:00Z"/>
                <w:noProof/>
                <w:sz w:val="12"/>
                <w:szCs w:val="16"/>
              </w:rPr>
            </w:pPr>
            <w:del w:id="2521" w:author="Jie Dong" w:date="2019-03-19T10:20:00Z">
              <w:r w:rsidRPr="004D389D" w:rsidDel="002D1B2C">
                <w:rPr>
                  <w:noProof/>
                  <w:sz w:val="12"/>
                  <w:szCs w:val="16"/>
                </w:rPr>
                <w:delText>15310</w:delText>
              </w:r>
            </w:del>
          </w:p>
        </w:tc>
        <w:tc>
          <w:tcPr>
            <w:tcW w:w="523" w:type="dxa"/>
          </w:tcPr>
          <w:p w14:paraId="0CE4D407" w14:textId="2DE4BEF5" w:rsidR="00266033" w:rsidRPr="004D389D" w:rsidDel="002D1B2C" w:rsidRDefault="00266033" w:rsidP="00266033">
            <w:pPr>
              <w:pStyle w:val="TableText"/>
              <w:keepNext/>
              <w:rPr>
                <w:del w:id="2522" w:author="Jie Dong" w:date="2019-03-19T10:20:00Z"/>
                <w:noProof/>
                <w:sz w:val="12"/>
                <w:szCs w:val="16"/>
              </w:rPr>
            </w:pPr>
            <w:del w:id="2523" w:author="Jie Dong" w:date="2019-03-19T10:20:00Z">
              <w:r w:rsidRPr="004D389D" w:rsidDel="002D1B2C">
                <w:rPr>
                  <w:noProof/>
                  <w:sz w:val="12"/>
                  <w:szCs w:val="16"/>
                </w:rPr>
                <w:delText>15365</w:delText>
              </w:r>
            </w:del>
          </w:p>
        </w:tc>
        <w:tc>
          <w:tcPr>
            <w:tcW w:w="523" w:type="dxa"/>
          </w:tcPr>
          <w:p w14:paraId="41A6D16E" w14:textId="01F213B5" w:rsidR="00266033" w:rsidRPr="004D389D" w:rsidDel="002D1B2C" w:rsidRDefault="00266033" w:rsidP="00266033">
            <w:pPr>
              <w:pStyle w:val="TableText"/>
              <w:keepNext/>
              <w:rPr>
                <w:del w:id="2524" w:author="Jie Dong" w:date="2019-03-19T10:20:00Z"/>
                <w:noProof/>
                <w:sz w:val="12"/>
                <w:szCs w:val="16"/>
              </w:rPr>
            </w:pPr>
            <w:del w:id="2525" w:author="Jie Dong" w:date="2019-03-19T10:20:00Z">
              <w:r w:rsidRPr="004D389D" w:rsidDel="002D1B2C">
                <w:rPr>
                  <w:noProof/>
                  <w:sz w:val="12"/>
                  <w:szCs w:val="16"/>
                </w:rPr>
                <w:delText>15417</w:delText>
              </w:r>
            </w:del>
          </w:p>
        </w:tc>
        <w:tc>
          <w:tcPr>
            <w:tcW w:w="534" w:type="dxa"/>
          </w:tcPr>
          <w:p w14:paraId="37BD4E57" w14:textId="4BB5751A" w:rsidR="00266033" w:rsidRPr="004D389D" w:rsidDel="002D1B2C" w:rsidRDefault="00266033" w:rsidP="00266033">
            <w:pPr>
              <w:pStyle w:val="TableText"/>
              <w:keepNext/>
              <w:rPr>
                <w:del w:id="2526" w:author="Jie Dong" w:date="2019-03-19T10:20:00Z"/>
                <w:noProof/>
                <w:sz w:val="12"/>
                <w:szCs w:val="16"/>
              </w:rPr>
            </w:pPr>
            <w:del w:id="2527" w:author="Jie Dong" w:date="2019-03-19T10:20:00Z">
              <w:r w:rsidRPr="004D389D" w:rsidDel="002D1B2C">
                <w:rPr>
                  <w:noProof/>
                  <w:sz w:val="12"/>
                  <w:szCs w:val="16"/>
                </w:rPr>
                <w:delText>15466</w:delText>
              </w:r>
            </w:del>
          </w:p>
        </w:tc>
        <w:tc>
          <w:tcPr>
            <w:tcW w:w="534" w:type="dxa"/>
          </w:tcPr>
          <w:p w14:paraId="7473303A" w14:textId="2169764C" w:rsidR="00266033" w:rsidRPr="004D389D" w:rsidDel="002D1B2C" w:rsidRDefault="00266033" w:rsidP="00266033">
            <w:pPr>
              <w:pStyle w:val="TableText"/>
              <w:keepNext/>
              <w:rPr>
                <w:del w:id="2528" w:author="Jie Dong" w:date="2019-03-19T10:20:00Z"/>
                <w:noProof/>
                <w:sz w:val="12"/>
                <w:szCs w:val="16"/>
              </w:rPr>
            </w:pPr>
            <w:del w:id="2529" w:author="Jie Dong" w:date="2019-03-19T10:20:00Z">
              <w:r w:rsidRPr="004D389D" w:rsidDel="002D1B2C">
                <w:rPr>
                  <w:noProof/>
                  <w:sz w:val="12"/>
                  <w:szCs w:val="16"/>
                </w:rPr>
                <w:delText>15512</w:delText>
              </w:r>
            </w:del>
          </w:p>
        </w:tc>
        <w:tc>
          <w:tcPr>
            <w:tcW w:w="534" w:type="dxa"/>
          </w:tcPr>
          <w:p w14:paraId="020E0BFF" w14:textId="28C157AF" w:rsidR="00266033" w:rsidRPr="004D389D" w:rsidDel="002D1B2C" w:rsidRDefault="00266033" w:rsidP="00266033">
            <w:pPr>
              <w:pStyle w:val="TableText"/>
              <w:keepNext/>
              <w:rPr>
                <w:del w:id="2530" w:author="Jie Dong" w:date="2019-03-19T10:20:00Z"/>
                <w:noProof/>
                <w:sz w:val="12"/>
                <w:szCs w:val="16"/>
              </w:rPr>
            </w:pPr>
            <w:del w:id="2531" w:author="Jie Dong" w:date="2019-03-19T10:20:00Z">
              <w:r w:rsidRPr="004D389D" w:rsidDel="002D1B2C">
                <w:rPr>
                  <w:noProof/>
                  <w:sz w:val="12"/>
                  <w:szCs w:val="16"/>
                </w:rPr>
                <w:delText>15557</w:delText>
              </w:r>
            </w:del>
          </w:p>
        </w:tc>
        <w:tc>
          <w:tcPr>
            <w:tcW w:w="534" w:type="dxa"/>
          </w:tcPr>
          <w:p w14:paraId="6FEEF0E7" w14:textId="667D1FFA" w:rsidR="00266033" w:rsidRPr="004D389D" w:rsidDel="002D1B2C" w:rsidRDefault="00266033" w:rsidP="00266033">
            <w:pPr>
              <w:pStyle w:val="TableText"/>
              <w:keepNext/>
              <w:rPr>
                <w:del w:id="2532" w:author="Jie Dong" w:date="2019-03-19T10:20:00Z"/>
                <w:noProof/>
                <w:sz w:val="12"/>
                <w:szCs w:val="16"/>
              </w:rPr>
            </w:pPr>
            <w:del w:id="2533" w:author="Jie Dong" w:date="2019-03-19T10:20:00Z">
              <w:r w:rsidRPr="004D389D" w:rsidDel="002D1B2C">
                <w:rPr>
                  <w:noProof/>
                  <w:sz w:val="12"/>
                  <w:szCs w:val="16"/>
                </w:rPr>
                <w:delText>15599</w:delText>
              </w:r>
            </w:del>
          </w:p>
        </w:tc>
        <w:tc>
          <w:tcPr>
            <w:tcW w:w="534" w:type="dxa"/>
          </w:tcPr>
          <w:p w14:paraId="3C9CC1C3" w14:textId="71501F51" w:rsidR="00266033" w:rsidRPr="004D389D" w:rsidDel="002D1B2C" w:rsidRDefault="00266033" w:rsidP="00266033">
            <w:pPr>
              <w:pStyle w:val="TableText"/>
              <w:keepNext/>
              <w:rPr>
                <w:del w:id="2534" w:author="Jie Dong" w:date="2019-03-19T10:20:00Z"/>
                <w:noProof/>
                <w:sz w:val="12"/>
                <w:szCs w:val="16"/>
              </w:rPr>
            </w:pPr>
            <w:del w:id="2535" w:author="Jie Dong" w:date="2019-03-19T10:20:00Z">
              <w:r w:rsidRPr="004D389D" w:rsidDel="002D1B2C">
                <w:rPr>
                  <w:noProof/>
                  <w:sz w:val="12"/>
                  <w:szCs w:val="16"/>
                </w:rPr>
                <w:delText>15638</w:delText>
              </w:r>
            </w:del>
          </w:p>
        </w:tc>
        <w:tc>
          <w:tcPr>
            <w:tcW w:w="534" w:type="dxa"/>
          </w:tcPr>
          <w:p w14:paraId="64C21959" w14:textId="6D3B8C21" w:rsidR="00266033" w:rsidRPr="004D389D" w:rsidDel="002D1B2C" w:rsidRDefault="00266033" w:rsidP="00266033">
            <w:pPr>
              <w:pStyle w:val="TableText"/>
              <w:keepNext/>
              <w:rPr>
                <w:del w:id="2536" w:author="Jie Dong" w:date="2019-03-19T10:20:00Z"/>
                <w:noProof/>
                <w:sz w:val="12"/>
                <w:szCs w:val="16"/>
              </w:rPr>
            </w:pPr>
            <w:del w:id="2537" w:author="Jie Dong" w:date="2019-03-19T10:20:00Z">
              <w:r w:rsidRPr="004D389D" w:rsidDel="002D1B2C">
                <w:rPr>
                  <w:noProof/>
                  <w:sz w:val="12"/>
                  <w:szCs w:val="16"/>
                </w:rPr>
                <w:delText>15676</w:delText>
              </w:r>
            </w:del>
          </w:p>
        </w:tc>
      </w:tr>
      <w:tr w:rsidR="00266033" w:rsidRPr="00943A5F" w:rsidDel="002D1B2C" w14:paraId="13031EA7" w14:textId="2E755E73" w:rsidTr="00266033">
        <w:trPr>
          <w:jc w:val="center"/>
          <w:del w:id="2538" w:author="Jie Dong" w:date="2019-03-19T10:20:00Z"/>
        </w:trPr>
        <w:tc>
          <w:tcPr>
            <w:tcW w:w="1211" w:type="dxa"/>
            <w:tcBorders>
              <w:top w:val="single" w:sz="12" w:space="0" w:color="auto"/>
            </w:tcBorders>
          </w:tcPr>
          <w:p w14:paraId="6A5A2F12" w14:textId="2B458923" w:rsidR="00266033" w:rsidRPr="004D389D" w:rsidDel="002D1B2C" w:rsidRDefault="00266033" w:rsidP="00266033">
            <w:pPr>
              <w:pStyle w:val="TableText"/>
              <w:keepNext/>
              <w:rPr>
                <w:del w:id="2539" w:author="Jie Dong" w:date="2019-03-19T10:20:00Z"/>
                <w:b/>
                <w:noProof/>
                <w:sz w:val="12"/>
                <w:szCs w:val="16"/>
              </w:rPr>
            </w:pPr>
            <w:del w:id="2540" w:author="Jie Dong" w:date="2019-03-19T10:20:00Z">
              <w:r w:rsidRPr="004D389D" w:rsidDel="002D1B2C">
                <w:rPr>
                  <w:b/>
                  <w:noProof/>
                  <w:sz w:val="12"/>
                  <w:szCs w:val="16"/>
                </w:rPr>
                <w:delText>preCtxState</w:delText>
              </w:r>
            </w:del>
          </w:p>
        </w:tc>
        <w:tc>
          <w:tcPr>
            <w:tcW w:w="521" w:type="dxa"/>
            <w:tcBorders>
              <w:top w:val="single" w:sz="12" w:space="0" w:color="auto"/>
            </w:tcBorders>
          </w:tcPr>
          <w:p w14:paraId="20CCBD94" w14:textId="258CB312" w:rsidR="00266033" w:rsidRPr="004D389D" w:rsidDel="002D1B2C" w:rsidRDefault="00266033" w:rsidP="00266033">
            <w:pPr>
              <w:pStyle w:val="TableText"/>
              <w:keepNext/>
              <w:rPr>
                <w:del w:id="2541" w:author="Jie Dong" w:date="2019-03-19T10:20:00Z"/>
                <w:b/>
                <w:noProof/>
                <w:sz w:val="12"/>
                <w:szCs w:val="16"/>
              </w:rPr>
            </w:pPr>
            <w:del w:id="2542" w:author="Jie Dong" w:date="2019-03-19T10:20:00Z">
              <w:r w:rsidRPr="004D389D" w:rsidDel="002D1B2C">
                <w:rPr>
                  <w:b/>
                  <w:noProof/>
                  <w:sz w:val="12"/>
                  <w:szCs w:val="16"/>
                </w:rPr>
                <w:delText>112</w:delText>
              </w:r>
            </w:del>
          </w:p>
        </w:tc>
        <w:tc>
          <w:tcPr>
            <w:tcW w:w="521" w:type="dxa"/>
            <w:tcBorders>
              <w:top w:val="single" w:sz="12" w:space="0" w:color="auto"/>
            </w:tcBorders>
          </w:tcPr>
          <w:p w14:paraId="699189CA" w14:textId="26E3C504" w:rsidR="00266033" w:rsidRPr="004D389D" w:rsidDel="002D1B2C" w:rsidRDefault="00266033" w:rsidP="00266033">
            <w:pPr>
              <w:pStyle w:val="TableText"/>
              <w:keepNext/>
              <w:rPr>
                <w:del w:id="2543" w:author="Jie Dong" w:date="2019-03-19T10:20:00Z"/>
                <w:b/>
                <w:noProof/>
                <w:sz w:val="12"/>
                <w:szCs w:val="16"/>
              </w:rPr>
            </w:pPr>
            <w:del w:id="2544" w:author="Jie Dong" w:date="2019-03-19T10:20:00Z">
              <w:r w:rsidRPr="004D389D" w:rsidDel="002D1B2C">
                <w:rPr>
                  <w:b/>
                  <w:noProof/>
                  <w:sz w:val="12"/>
                  <w:szCs w:val="16"/>
                </w:rPr>
                <w:delText>113</w:delText>
              </w:r>
            </w:del>
          </w:p>
        </w:tc>
        <w:tc>
          <w:tcPr>
            <w:tcW w:w="522" w:type="dxa"/>
            <w:tcBorders>
              <w:top w:val="single" w:sz="12" w:space="0" w:color="auto"/>
            </w:tcBorders>
          </w:tcPr>
          <w:p w14:paraId="0F5FFEF9" w14:textId="17D55FA2" w:rsidR="00266033" w:rsidRPr="004D389D" w:rsidDel="002D1B2C" w:rsidRDefault="00266033" w:rsidP="00266033">
            <w:pPr>
              <w:pStyle w:val="TableText"/>
              <w:keepNext/>
              <w:rPr>
                <w:del w:id="2545" w:author="Jie Dong" w:date="2019-03-19T10:20:00Z"/>
                <w:b/>
                <w:noProof/>
                <w:sz w:val="12"/>
                <w:szCs w:val="16"/>
              </w:rPr>
            </w:pPr>
            <w:del w:id="2546" w:author="Jie Dong" w:date="2019-03-19T10:20:00Z">
              <w:r w:rsidRPr="004D389D" w:rsidDel="002D1B2C">
                <w:rPr>
                  <w:b/>
                  <w:noProof/>
                  <w:sz w:val="12"/>
                  <w:szCs w:val="16"/>
                </w:rPr>
                <w:delText>114</w:delText>
              </w:r>
            </w:del>
          </w:p>
        </w:tc>
        <w:tc>
          <w:tcPr>
            <w:tcW w:w="522" w:type="dxa"/>
            <w:tcBorders>
              <w:top w:val="single" w:sz="12" w:space="0" w:color="auto"/>
            </w:tcBorders>
          </w:tcPr>
          <w:p w14:paraId="70C56235" w14:textId="125D5C0E" w:rsidR="00266033" w:rsidRPr="004D389D" w:rsidDel="002D1B2C" w:rsidRDefault="00266033" w:rsidP="00266033">
            <w:pPr>
              <w:pStyle w:val="TableText"/>
              <w:keepNext/>
              <w:rPr>
                <w:del w:id="2547" w:author="Jie Dong" w:date="2019-03-19T10:20:00Z"/>
                <w:b/>
                <w:noProof/>
                <w:sz w:val="12"/>
                <w:szCs w:val="16"/>
              </w:rPr>
            </w:pPr>
            <w:del w:id="2548" w:author="Jie Dong" w:date="2019-03-19T10:20:00Z">
              <w:r w:rsidRPr="004D389D" w:rsidDel="002D1B2C">
                <w:rPr>
                  <w:b/>
                  <w:noProof/>
                  <w:sz w:val="12"/>
                  <w:szCs w:val="16"/>
                </w:rPr>
                <w:delText>115</w:delText>
              </w:r>
            </w:del>
          </w:p>
        </w:tc>
        <w:tc>
          <w:tcPr>
            <w:tcW w:w="523" w:type="dxa"/>
            <w:tcBorders>
              <w:top w:val="single" w:sz="12" w:space="0" w:color="auto"/>
            </w:tcBorders>
          </w:tcPr>
          <w:p w14:paraId="5F557D98" w14:textId="1E1ABCF4" w:rsidR="00266033" w:rsidRPr="004D389D" w:rsidDel="002D1B2C" w:rsidRDefault="00266033" w:rsidP="00266033">
            <w:pPr>
              <w:pStyle w:val="TableText"/>
              <w:keepNext/>
              <w:rPr>
                <w:del w:id="2549" w:author="Jie Dong" w:date="2019-03-19T10:20:00Z"/>
                <w:b/>
                <w:noProof/>
                <w:sz w:val="12"/>
                <w:szCs w:val="16"/>
              </w:rPr>
            </w:pPr>
            <w:del w:id="2550" w:author="Jie Dong" w:date="2019-03-19T10:20:00Z">
              <w:r w:rsidRPr="004D389D" w:rsidDel="002D1B2C">
                <w:rPr>
                  <w:b/>
                  <w:noProof/>
                  <w:sz w:val="12"/>
                  <w:szCs w:val="16"/>
                </w:rPr>
                <w:delText>116</w:delText>
              </w:r>
            </w:del>
          </w:p>
        </w:tc>
        <w:tc>
          <w:tcPr>
            <w:tcW w:w="523" w:type="dxa"/>
            <w:tcBorders>
              <w:top w:val="single" w:sz="12" w:space="0" w:color="auto"/>
            </w:tcBorders>
          </w:tcPr>
          <w:p w14:paraId="6DC01140" w14:textId="70965808" w:rsidR="00266033" w:rsidRPr="004D389D" w:rsidDel="002D1B2C" w:rsidRDefault="00266033" w:rsidP="00266033">
            <w:pPr>
              <w:pStyle w:val="TableText"/>
              <w:keepNext/>
              <w:rPr>
                <w:del w:id="2551" w:author="Jie Dong" w:date="2019-03-19T10:20:00Z"/>
                <w:b/>
                <w:noProof/>
                <w:sz w:val="12"/>
                <w:szCs w:val="16"/>
              </w:rPr>
            </w:pPr>
            <w:del w:id="2552" w:author="Jie Dong" w:date="2019-03-19T10:20:00Z">
              <w:r w:rsidRPr="004D389D" w:rsidDel="002D1B2C">
                <w:rPr>
                  <w:b/>
                  <w:noProof/>
                  <w:sz w:val="12"/>
                  <w:szCs w:val="16"/>
                </w:rPr>
                <w:delText>117</w:delText>
              </w:r>
            </w:del>
          </w:p>
        </w:tc>
        <w:tc>
          <w:tcPr>
            <w:tcW w:w="523" w:type="dxa"/>
            <w:tcBorders>
              <w:top w:val="single" w:sz="12" w:space="0" w:color="auto"/>
            </w:tcBorders>
          </w:tcPr>
          <w:p w14:paraId="7C62A6B4" w14:textId="17394093" w:rsidR="00266033" w:rsidRPr="004D389D" w:rsidDel="002D1B2C" w:rsidRDefault="00266033" w:rsidP="00266033">
            <w:pPr>
              <w:pStyle w:val="TableText"/>
              <w:keepNext/>
              <w:rPr>
                <w:del w:id="2553" w:author="Jie Dong" w:date="2019-03-19T10:20:00Z"/>
                <w:b/>
                <w:noProof/>
                <w:sz w:val="12"/>
                <w:szCs w:val="16"/>
              </w:rPr>
            </w:pPr>
            <w:del w:id="2554" w:author="Jie Dong" w:date="2019-03-19T10:20:00Z">
              <w:r w:rsidRPr="004D389D" w:rsidDel="002D1B2C">
                <w:rPr>
                  <w:b/>
                  <w:noProof/>
                  <w:sz w:val="12"/>
                  <w:szCs w:val="16"/>
                </w:rPr>
                <w:delText>118</w:delText>
              </w:r>
            </w:del>
          </w:p>
        </w:tc>
        <w:tc>
          <w:tcPr>
            <w:tcW w:w="523" w:type="dxa"/>
            <w:tcBorders>
              <w:top w:val="single" w:sz="12" w:space="0" w:color="auto"/>
            </w:tcBorders>
          </w:tcPr>
          <w:p w14:paraId="6FA23B4D" w14:textId="608CA509" w:rsidR="00266033" w:rsidRPr="004D389D" w:rsidDel="002D1B2C" w:rsidRDefault="00266033" w:rsidP="00266033">
            <w:pPr>
              <w:pStyle w:val="TableText"/>
              <w:keepNext/>
              <w:rPr>
                <w:del w:id="2555" w:author="Jie Dong" w:date="2019-03-19T10:20:00Z"/>
                <w:b/>
                <w:noProof/>
                <w:sz w:val="12"/>
                <w:szCs w:val="16"/>
              </w:rPr>
            </w:pPr>
            <w:del w:id="2556" w:author="Jie Dong" w:date="2019-03-19T10:20:00Z">
              <w:r w:rsidRPr="004D389D" w:rsidDel="002D1B2C">
                <w:rPr>
                  <w:b/>
                  <w:noProof/>
                  <w:sz w:val="12"/>
                  <w:szCs w:val="16"/>
                </w:rPr>
                <w:delText>119</w:delText>
              </w:r>
            </w:del>
          </w:p>
        </w:tc>
        <w:tc>
          <w:tcPr>
            <w:tcW w:w="523" w:type="dxa"/>
            <w:tcBorders>
              <w:top w:val="single" w:sz="12" w:space="0" w:color="auto"/>
            </w:tcBorders>
          </w:tcPr>
          <w:p w14:paraId="3DC9F92D" w14:textId="4C5D1D13" w:rsidR="00266033" w:rsidRPr="004D389D" w:rsidDel="002D1B2C" w:rsidRDefault="00266033" w:rsidP="00266033">
            <w:pPr>
              <w:pStyle w:val="TableText"/>
              <w:keepNext/>
              <w:rPr>
                <w:del w:id="2557" w:author="Jie Dong" w:date="2019-03-19T10:20:00Z"/>
                <w:b/>
                <w:noProof/>
                <w:sz w:val="12"/>
                <w:szCs w:val="16"/>
              </w:rPr>
            </w:pPr>
            <w:del w:id="2558" w:author="Jie Dong" w:date="2019-03-19T10:20:00Z">
              <w:r w:rsidRPr="004D389D" w:rsidDel="002D1B2C">
                <w:rPr>
                  <w:b/>
                  <w:noProof/>
                  <w:sz w:val="12"/>
                  <w:szCs w:val="16"/>
                </w:rPr>
                <w:delText>120</w:delText>
              </w:r>
            </w:del>
          </w:p>
        </w:tc>
        <w:tc>
          <w:tcPr>
            <w:tcW w:w="523" w:type="dxa"/>
            <w:tcBorders>
              <w:top w:val="single" w:sz="12" w:space="0" w:color="auto"/>
            </w:tcBorders>
          </w:tcPr>
          <w:p w14:paraId="08690519" w14:textId="1960AA1F" w:rsidR="00266033" w:rsidRPr="004D389D" w:rsidDel="002D1B2C" w:rsidRDefault="00266033" w:rsidP="00266033">
            <w:pPr>
              <w:pStyle w:val="TableText"/>
              <w:keepNext/>
              <w:rPr>
                <w:del w:id="2559" w:author="Jie Dong" w:date="2019-03-19T10:20:00Z"/>
                <w:b/>
                <w:noProof/>
                <w:sz w:val="12"/>
                <w:szCs w:val="16"/>
              </w:rPr>
            </w:pPr>
            <w:del w:id="2560" w:author="Jie Dong" w:date="2019-03-19T10:20:00Z">
              <w:r w:rsidRPr="004D389D" w:rsidDel="002D1B2C">
                <w:rPr>
                  <w:b/>
                  <w:noProof/>
                  <w:sz w:val="12"/>
                  <w:szCs w:val="16"/>
                </w:rPr>
                <w:delText>121</w:delText>
              </w:r>
            </w:del>
          </w:p>
        </w:tc>
        <w:tc>
          <w:tcPr>
            <w:tcW w:w="534" w:type="dxa"/>
            <w:tcBorders>
              <w:top w:val="single" w:sz="12" w:space="0" w:color="auto"/>
            </w:tcBorders>
          </w:tcPr>
          <w:p w14:paraId="3FF54A14" w14:textId="278E0C90" w:rsidR="00266033" w:rsidRPr="004D389D" w:rsidDel="002D1B2C" w:rsidRDefault="00266033" w:rsidP="00266033">
            <w:pPr>
              <w:pStyle w:val="TableText"/>
              <w:keepNext/>
              <w:rPr>
                <w:del w:id="2561" w:author="Jie Dong" w:date="2019-03-19T10:20:00Z"/>
                <w:b/>
                <w:noProof/>
                <w:sz w:val="12"/>
                <w:szCs w:val="16"/>
              </w:rPr>
            </w:pPr>
            <w:del w:id="2562" w:author="Jie Dong" w:date="2019-03-19T10:20:00Z">
              <w:r w:rsidRPr="004D389D" w:rsidDel="002D1B2C">
                <w:rPr>
                  <w:b/>
                  <w:noProof/>
                  <w:sz w:val="12"/>
                  <w:szCs w:val="16"/>
                </w:rPr>
                <w:delText>122</w:delText>
              </w:r>
            </w:del>
          </w:p>
        </w:tc>
        <w:tc>
          <w:tcPr>
            <w:tcW w:w="534" w:type="dxa"/>
            <w:tcBorders>
              <w:top w:val="single" w:sz="12" w:space="0" w:color="auto"/>
            </w:tcBorders>
          </w:tcPr>
          <w:p w14:paraId="4027AB5F" w14:textId="70389AC8" w:rsidR="00266033" w:rsidRPr="004D389D" w:rsidDel="002D1B2C" w:rsidRDefault="00266033" w:rsidP="00266033">
            <w:pPr>
              <w:pStyle w:val="TableText"/>
              <w:keepNext/>
              <w:rPr>
                <w:del w:id="2563" w:author="Jie Dong" w:date="2019-03-19T10:20:00Z"/>
                <w:b/>
                <w:noProof/>
                <w:sz w:val="12"/>
                <w:szCs w:val="16"/>
              </w:rPr>
            </w:pPr>
            <w:del w:id="2564" w:author="Jie Dong" w:date="2019-03-19T10:20:00Z">
              <w:r w:rsidRPr="004D389D" w:rsidDel="002D1B2C">
                <w:rPr>
                  <w:b/>
                  <w:noProof/>
                  <w:sz w:val="12"/>
                  <w:szCs w:val="16"/>
                </w:rPr>
                <w:delText>123</w:delText>
              </w:r>
            </w:del>
          </w:p>
        </w:tc>
        <w:tc>
          <w:tcPr>
            <w:tcW w:w="534" w:type="dxa"/>
            <w:tcBorders>
              <w:top w:val="single" w:sz="12" w:space="0" w:color="auto"/>
            </w:tcBorders>
          </w:tcPr>
          <w:p w14:paraId="4CE627A3" w14:textId="26A2ECE9" w:rsidR="00266033" w:rsidRPr="004D389D" w:rsidDel="002D1B2C" w:rsidRDefault="00266033" w:rsidP="00266033">
            <w:pPr>
              <w:pStyle w:val="TableText"/>
              <w:keepNext/>
              <w:rPr>
                <w:del w:id="2565" w:author="Jie Dong" w:date="2019-03-19T10:20:00Z"/>
                <w:b/>
                <w:noProof/>
                <w:sz w:val="12"/>
                <w:szCs w:val="16"/>
              </w:rPr>
            </w:pPr>
            <w:del w:id="2566" w:author="Jie Dong" w:date="2019-03-19T10:20:00Z">
              <w:r w:rsidRPr="004D389D" w:rsidDel="002D1B2C">
                <w:rPr>
                  <w:b/>
                  <w:noProof/>
                  <w:sz w:val="12"/>
                  <w:szCs w:val="16"/>
                </w:rPr>
                <w:delText>124</w:delText>
              </w:r>
            </w:del>
          </w:p>
        </w:tc>
        <w:tc>
          <w:tcPr>
            <w:tcW w:w="534" w:type="dxa"/>
            <w:tcBorders>
              <w:top w:val="single" w:sz="12" w:space="0" w:color="auto"/>
            </w:tcBorders>
          </w:tcPr>
          <w:p w14:paraId="348B8709" w14:textId="40CDB3DB" w:rsidR="00266033" w:rsidRPr="004D389D" w:rsidDel="002D1B2C" w:rsidRDefault="00266033" w:rsidP="00266033">
            <w:pPr>
              <w:pStyle w:val="TableText"/>
              <w:keepNext/>
              <w:rPr>
                <w:del w:id="2567" w:author="Jie Dong" w:date="2019-03-19T10:20:00Z"/>
                <w:b/>
                <w:noProof/>
                <w:sz w:val="12"/>
                <w:szCs w:val="16"/>
              </w:rPr>
            </w:pPr>
            <w:del w:id="2568" w:author="Jie Dong" w:date="2019-03-19T10:20:00Z">
              <w:r w:rsidRPr="004D389D" w:rsidDel="002D1B2C">
                <w:rPr>
                  <w:b/>
                  <w:noProof/>
                  <w:sz w:val="12"/>
                  <w:szCs w:val="16"/>
                </w:rPr>
                <w:delText>125</w:delText>
              </w:r>
            </w:del>
          </w:p>
        </w:tc>
        <w:tc>
          <w:tcPr>
            <w:tcW w:w="534" w:type="dxa"/>
            <w:tcBorders>
              <w:top w:val="single" w:sz="12" w:space="0" w:color="auto"/>
            </w:tcBorders>
          </w:tcPr>
          <w:p w14:paraId="67C8308B" w14:textId="0ABE4743" w:rsidR="00266033" w:rsidRPr="004D389D" w:rsidDel="002D1B2C" w:rsidRDefault="00266033" w:rsidP="00266033">
            <w:pPr>
              <w:pStyle w:val="TableText"/>
              <w:keepNext/>
              <w:rPr>
                <w:del w:id="2569" w:author="Jie Dong" w:date="2019-03-19T10:20:00Z"/>
                <w:b/>
                <w:noProof/>
                <w:sz w:val="12"/>
                <w:szCs w:val="16"/>
              </w:rPr>
            </w:pPr>
            <w:del w:id="2570" w:author="Jie Dong" w:date="2019-03-19T10:20:00Z">
              <w:r w:rsidRPr="004D389D" w:rsidDel="002D1B2C">
                <w:rPr>
                  <w:b/>
                  <w:noProof/>
                  <w:sz w:val="12"/>
                  <w:szCs w:val="16"/>
                </w:rPr>
                <w:delText>126</w:delText>
              </w:r>
            </w:del>
          </w:p>
        </w:tc>
        <w:tc>
          <w:tcPr>
            <w:tcW w:w="534" w:type="dxa"/>
            <w:tcBorders>
              <w:top w:val="single" w:sz="12" w:space="0" w:color="auto"/>
            </w:tcBorders>
          </w:tcPr>
          <w:p w14:paraId="05FB4141" w14:textId="3367C174" w:rsidR="00266033" w:rsidRPr="004D389D" w:rsidDel="002D1B2C" w:rsidRDefault="00266033" w:rsidP="00266033">
            <w:pPr>
              <w:pStyle w:val="TableText"/>
              <w:keepNext/>
              <w:rPr>
                <w:del w:id="2571" w:author="Jie Dong" w:date="2019-03-19T10:20:00Z"/>
                <w:b/>
                <w:noProof/>
                <w:sz w:val="12"/>
                <w:szCs w:val="16"/>
              </w:rPr>
            </w:pPr>
            <w:del w:id="2572" w:author="Jie Dong" w:date="2019-03-19T10:20:00Z">
              <w:r w:rsidRPr="004D389D" w:rsidDel="002D1B2C">
                <w:rPr>
                  <w:b/>
                  <w:noProof/>
                  <w:sz w:val="12"/>
                  <w:szCs w:val="16"/>
                </w:rPr>
                <w:delText>127</w:delText>
              </w:r>
            </w:del>
          </w:p>
        </w:tc>
      </w:tr>
      <w:tr w:rsidR="00266033" w:rsidRPr="00943A5F" w:rsidDel="002D1B2C" w14:paraId="3F6935A0" w14:textId="3C0BB006" w:rsidTr="00266033">
        <w:trPr>
          <w:jc w:val="center"/>
          <w:del w:id="2573" w:author="Jie Dong" w:date="2019-03-19T10:20:00Z"/>
        </w:trPr>
        <w:tc>
          <w:tcPr>
            <w:tcW w:w="1211" w:type="dxa"/>
          </w:tcPr>
          <w:p w14:paraId="79BB9D71" w14:textId="2F01EAF8" w:rsidR="00266033" w:rsidRPr="004D389D" w:rsidDel="002D1B2C" w:rsidRDefault="00266033" w:rsidP="00266033">
            <w:pPr>
              <w:pStyle w:val="TableText"/>
              <w:keepNext/>
              <w:rPr>
                <w:del w:id="2574" w:author="Jie Dong" w:date="2019-03-19T10:20:00Z"/>
                <w:b/>
                <w:noProof/>
                <w:sz w:val="12"/>
                <w:szCs w:val="16"/>
              </w:rPr>
            </w:pPr>
            <w:del w:id="2575" w:author="Jie Dong" w:date="2019-03-19T10:20:00Z">
              <w:r w:rsidRPr="00381112" w:rsidDel="002D1B2C">
                <w:rPr>
                  <w:b/>
                  <w:noProof/>
                  <w:sz w:val="12"/>
                  <w:szCs w:val="16"/>
                </w:rPr>
                <w:delText>initStateIdxToState</w:delText>
              </w:r>
            </w:del>
          </w:p>
        </w:tc>
        <w:tc>
          <w:tcPr>
            <w:tcW w:w="521" w:type="dxa"/>
          </w:tcPr>
          <w:p w14:paraId="2D9401C5" w14:textId="4DAC5A8D" w:rsidR="00266033" w:rsidRPr="004D389D" w:rsidDel="002D1B2C" w:rsidRDefault="00266033" w:rsidP="00266033">
            <w:pPr>
              <w:pStyle w:val="TableText"/>
              <w:keepNext/>
              <w:rPr>
                <w:del w:id="2576" w:author="Jie Dong" w:date="2019-03-19T10:20:00Z"/>
                <w:noProof/>
                <w:sz w:val="12"/>
                <w:szCs w:val="16"/>
              </w:rPr>
            </w:pPr>
            <w:del w:id="2577" w:author="Jie Dong" w:date="2019-03-19T10:20:00Z">
              <w:r w:rsidRPr="004D389D" w:rsidDel="002D1B2C">
                <w:rPr>
                  <w:noProof/>
                  <w:sz w:val="12"/>
                  <w:szCs w:val="16"/>
                </w:rPr>
                <w:delText>15712</w:delText>
              </w:r>
            </w:del>
          </w:p>
        </w:tc>
        <w:tc>
          <w:tcPr>
            <w:tcW w:w="521" w:type="dxa"/>
          </w:tcPr>
          <w:p w14:paraId="2214B703" w14:textId="64E67408" w:rsidR="00266033" w:rsidRPr="004D389D" w:rsidDel="002D1B2C" w:rsidRDefault="00266033" w:rsidP="00266033">
            <w:pPr>
              <w:pStyle w:val="TableText"/>
              <w:keepNext/>
              <w:rPr>
                <w:del w:id="2578" w:author="Jie Dong" w:date="2019-03-19T10:20:00Z"/>
                <w:noProof/>
                <w:sz w:val="12"/>
                <w:szCs w:val="16"/>
              </w:rPr>
            </w:pPr>
            <w:del w:id="2579" w:author="Jie Dong" w:date="2019-03-19T10:20:00Z">
              <w:r w:rsidRPr="004D389D" w:rsidDel="002D1B2C">
                <w:rPr>
                  <w:noProof/>
                  <w:sz w:val="12"/>
                  <w:szCs w:val="16"/>
                </w:rPr>
                <w:delText>15746</w:delText>
              </w:r>
            </w:del>
          </w:p>
        </w:tc>
        <w:tc>
          <w:tcPr>
            <w:tcW w:w="522" w:type="dxa"/>
          </w:tcPr>
          <w:p w14:paraId="0FBDBCC5" w14:textId="6FAC0985" w:rsidR="00266033" w:rsidRPr="004D389D" w:rsidDel="002D1B2C" w:rsidRDefault="00266033" w:rsidP="00266033">
            <w:pPr>
              <w:pStyle w:val="TableText"/>
              <w:keepNext/>
              <w:rPr>
                <w:del w:id="2580" w:author="Jie Dong" w:date="2019-03-19T10:20:00Z"/>
                <w:noProof/>
                <w:sz w:val="12"/>
                <w:szCs w:val="16"/>
              </w:rPr>
            </w:pPr>
            <w:del w:id="2581" w:author="Jie Dong" w:date="2019-03-19T10:20:00Z">
              <w:r w:rsidRPr="004D389D" w:rsidDel="002D1B2C">
                <w:rPr>
                  <w:noProof/>
                  <w:sz w:val="12"/>
                  <w:szCs w:val="16"/>
                </w:rPr>
                <w:delText>15779</w:delText>
              </w:r>
            </w:del>
          </w:p>
        </w:tc>
        <w:tc>
          <w:tcPr>
            <w:tcW w:w="522" w:type="dxa"/>
          </w:tcPr>
          <w:p w14:paraId="7CFF7A66" w14:textId="3DE76C4F" w:rsidR="00266033" w:rsidRPr="004D389D" w:rsidDel="002D1B2C" w:rsidRDefault="00266033" w:rsidP="00266033">
            <w:pPr>
              <w:pStyle w:val="TableText"/>
              <w:keepNext/>
              <w:rPr>
                <w:del w:id="2582" w:author="Jie Dong" w:date="2019-03-19T10:20:00Z"/>
                <w:noProof/>
                <w:sz w:val="12"/>
                <w:szCs w:val="16"/>
              </w:rPr>
            </w:pPr>
            <w:del w:id="2583" w:author="Jie Dong" w:date="2019-03-19T10:20:00Z">
              <w:r w:rsidRPr="004D389D" w:rsidDel="002D1B2C">
                <w:rPr>
                  <w:noProof/>
                  <w:sz w:val="12"/>
                  <w:szCs w:val="16"/>
                </w:rPr>
                <w:delText>15809</w:delText>
              </w:r>
            </w:del>
          </w:p>
        </w:tc>
        <w:tc>
          <w:tcPr>
            <w:tcW w:w="523" w:type="dxa"/>
          </w:tcPr>
          <w:p w14:paraId="70079B08" w14:textId="274754B2" w:rsidR="00266033" w:rsidRPr="004D389D" w:rsidDel="002D1B2C" w:rsidRDefault="00266033" w:rsidP="00266033">
            <w:pPr>
              <w:pStyle w:val="TableText"/>
              <w:keepNext/>
              <w:rPr>
                <w:del w:id="2584" w:author="Jie Dong" w:date="2019-03-19T10:20:00Z"/>
                <w:noProof/>
                <w:sz w:val="12"/>
                <w:szCs w:val="16"/>
              </w:rPr>
            </w:pPr>
            <w:del w:id="2585" w:author="Jie Dong" w:date="2019-03-19T10:20:00Z">
              <w:r w:rsidRPr="004D389D" w:rsidDel="002D1B2C">
                <w:rPr>
                  <w:noProof/>
                  <w:sz w:val="12"/>
                  <w:szCs w:val="16"/>
                </w:rPr>
                <w:delText>15839</w:delText>
              </w:r>
            </w:del>
          </w:p>
        </w:tc>
        <w:tc>
          <w:tcPr>
            <w:tcW w:w="523" w:type="dxa"/>
          </w:tcPr>
          <w:p w14:paraId="6ED36509" w14:textId="7D1DC551" w:rsidR="00266033" w:rsidRPr="004D389D" w:rsidDel="002D1B2C" w:rsidRDefault="00266033" w:rsidP="00266033">
            <w:pPr>
              <w:pStyle w:val="TableText"/>
              <w:keepNext/>
              <w:rPr>
                <w:del w:id="2586" w:author="Jie Dong" w:date="2019-03-19T10:20:00Z"/>
                <w:noProof/>
                <w:sz w:val="12"/>
                <w:szCs w:val="16"/>
              </w:rPr>
            </w:pPr>
            <w:del w:id="2587" w:author="Jie Dong" w:date="2019-03-19T10:20:00Z">
              <w:r w:rsidRPr="004D389D" w:rsidDel="002D1B2C">
                <w:rPr>
                  <w:noProof/>
                  <w:sz w:val="12"/>
                  <w:szCs w:val="16"/>
                </w:rPr>
                <w:delText>15866</w:delText>
              </w:r>
            </w:del>
          </w:p>
        </w:tc>
        <w:tc>
          <w:tcPr>
            <w:tcW w:w="523" w:type="dxa"/>
          </w:tcPr>
          <w:p w14:paraId="3ED7F019" w14:textId="5D46F8E5" w:rsidR="00266033" w:rsidRPr="004D389D" w:rsidDel="002D1B2C" w:rsidRDefault="00266033" w:rsidP="00266033">
            <w:pPr>
              <w:pStyle w:val="TableText"/>
              <w:keepNext/>
              <w:rPr>
                <w:del w:id="2588" w:author="Jie Dong" w:date="2019-03-19T10:20:00Z"/>
                <w:noProof/>
                <w:sz w:val="12"/>
                <w:szCs w:val="16"/>
              </w:rPr>
            </w:pPr>
            <w:del w:id="2589" w:author="Jie Dong" w:date="2019-03-19T10:20:00Z">
              <w:r w:rsidRPr="004D389D" w:rsidDel="002D1B2C">
                <w:rPr>
                  <w:noProof/>
                  <w:sz w:val="12"/>
                  <w:szCs w:val="16"/>
                </w:rPr>
                <w:delText>15892</w:delText>
              </w:r>
            </w:del>
          </w:p>
        </w:tc>
        <w:tc>
          <w:tcPr>
            <w:tcW w:w="523" w:type="dxa"/>
          </w:tcPr>
          <w:p w14:paraId="7D22C339" w14:textId="2529DE2B" w:rsidR="00266033" w:rsidRPr="004D389D" w:rsidDel="002D1B2C" w:rsidRDefault="00266033" w:rsidP="00266033">
            <w:pPr>
              <w:pStyle w:val="TableText"/>
              <w:keepNext/>
              <w:rPr>
                <w:del w:id="2590" w:author="Jie Dong" w:date="2019-03-19T10:20:00Z"/>
                <w:noProof/>
                <w:sz w:val="12"/>
                <w:szCs w:val="16"/>
              </w:rPr>
            </w:pPr>
            <w:del w:id="2591" w:author="Jie Dong" w:date="2019-03-19T10:20:00Z">
              <w:r w:rsidRPr="004D389D" w:rsidDel="002D1B2C">
                <w:rPr>
                  <w:noProof/>
                  <w:sz w:val="12"/>
                  <w:szCs w:val="16"/>
                </w:rPr>
                <w:delText>15917</w:delText>
              </w:r>
            </w:del>
          </w:p>
        </w:tc>
        <w:tc>
          <w:tcPr>
            <w:tcW w:w="523" w:type="dxa"/>
          </w:tcPr>
          <w:p w14:paraId="39A8613C" w14:textId="021186B5" w:rsidR="00266033" w:rsidRPr="004D389D" w:rsidDel="002D1B2C" w:rsidRDefault="00266033" w:rsidP="00266033">
            <w:pPr>
              <w:pStyle w:val="TableText"/>
              <w:keepNext/>
              <w:rPr>
                <w:del w:id="2592" w:author="Jie Dong" w:date="2019-03-19T10:20:00Z"/>
                <w:noProof/>
                <w:sz w:val="12"/>
                <w:szCs w:val="16"/>
              </w:rPr>
            </w:pPr>
            <w:del w:id="2593" w:author="Jie Dong" w:date="2019-03-19T10:20:00Z">
              <w:r w:rsidRPr="004D389D" w:rsidDel="002D1B2C">
                <w:rPr>
                  <w:noProof/>
                  <w:sz w:val="12"/>
                  <w:szCs w:val="16"/>
                </w:rPr>
                <w:delText>15941</w:delText>
              </w:r>
            </w:del>
          </w:p>
        </w:tc>
        <w:tc>
          <w:tcPr>
            <w:tcW w:w="523" w:type="dxa"/>
          </w:tcPr>
          <w:p w14:paraId="0BA71AA2" w14:textId="6881A948" w:rsidR="00266033" w:rsidRPr="004D389D" w:rsidDel="002D1B2C" w:rsidRDefault="00266033" w:rsidP="00266033">
            <w:pPr>
              <w:pStyle w:val="TableText"/>
              <w:keepNext/>
              <w:rPr>
                <w:del w:id="2594" w:author="Jie Dong" w:date="2019-03-19T10:20:00Z"/>
                <w:noProof/>
                <w:sz w:val="12"/>
                <w:szCs w:val="16"/>
              </w:rPr>
            </w:pPr>
            <w:del w:id="2595" w:author="Jie Dong" w:date="2019-03-19T10:20:00Z">
              <w:r w:rsidRPr="004D389D" w:rsidDel="002D1B2C">
                <w:rPr>
                  <w:noProof/>
                  <w:sz w:val="12"/>
                  <w:szCs w:val="16"/>
                </w:rPr>
                <w:delText>15964</w:delText>
              </w:r>
            </w:del>
          </w:p>
        </w:tc>
        <w:tc>
          <w:tcPr>
            <w:tcW w:w="534" w:type="dxa"/>
          </w:tcPr>
          <w:p w14:paraId="24B5788B" w14:textId="5833FAC4" w:rsidR="00266033" w:rsidRPr="004D389D" w:rsidDel="002D1B2C" w:rsidRDefault="00266033" w:rsidP="00266033">
            <w:pPr>
              <w:pStyle w:val="TableText"/>
              <w:keepNext/>
              <w:rPr>
                <w:del w:id="2596" w:author="Jie Dong" w:date="2019-03-19T10:20:00Z"/>
                <w:noProof/>
                <w:sz w:val="12"/>
                <w:szCs w:val="16"/>
              </w:rPr>
            </w:pPr>
            <w:del w:id="2597" w:author="Jie Dong" w:date="2019-03-19T10:20:00Z">
              <w:r w:rsidRPr="004D389D" w:rsidDel="002D1B2C">
                <w:rPr>
                  <w:noProof/>
                  <w:sz w:val="12"/>
                  <w:szCs w:val="16"/>
                </w:rPr>
                <w:delText>15985</w:delText>
              </w:r>
            </w:del>
          </w:p>
        </w:tc>
        <w:tc>
          <w:tcPr>
            <w:tcW w:w="534" w:type="dxa"/>
          </w:tcPr>
          <w:p w14:paraId="60DE2F1B" w14:textId="67335486" w:rsidR="00266033" w:rsidRPr="004D389D" w:rsidDel="002D1B2C" w:rsidRDefault="00266033" w:rsidP="00266033">
            <w:pPr>
              <w:pStyle w:val="TableText"/>
              <w:keepNext/>
              <w:rPr>
                <w:del w:id="2598" w:author="Jie Dong" w:date="2019-03-19T10:20:00Z"/>
                <w:noProof/>
                <w:sz w:val="12"/>
                <w:szCs w:val="16"/>
              </w:rPr>
            </w:pPr>
            <w:del w:id="2599" w:author="Jie Dong" w:date="2019-03-19T10:20:00Z">
              <w:r w:rsidRPr="004D389D" w:rsidDel="002D1B2C">
                <w:rPr>
                  <w:noProof/>
                  <w:sz w:val="12"/>
                  <w:szCs w:val="16"/>
                </w:rPr>
                <w:delText>16005</w:delText>
              </w:r>
            </w:del>
          </w:p>
        </w:tc>
        <w:tc>
          <w:tcPr>
            <w:tcW w:w="534" w:type="dxa"/>
          </w:tcPr>
          <w:p w14:paraId="46C20B01" w14:textId="7559C058" w:rsidR="00266033" w:rsidRPr="004D389D" w:rsidDel="002D1B2C" w:rsidRDefault="00266033" w:rsidP="00266033">
            <w:pPr>
              <w:pStyle w:val="TableText"/>
              <w:keepNext/>
              <w:rPr>
                <w:del w:id="2600" w:author="Jie Dong" w:date="2019-03-19T10:20:00Z"/>
                <w:noProof/>
                <w:sz w:val="12"/>
                <w:szCs w:val="16"/>
              </w:rPr>
            </w:pPr>
            <w:del w:id="2601" w:author="Jie Dong" w:date="2019-03-19T10:20:00Z">
              <w:r w:rsidRPr="004D389D" w:rsidDel="002D1B2C">
                <w:rPr>
                  <w:noProof/>
                  <w:sz w:val="12"/>
                  <w:szCs w:val="16"/>
                </w:rPr>
                <w:delText>16024</w:delText>
              </w:r>
            </w:del>
          </w:p>
        </w:tc>
        <w:tc>
          <w:tcPr>
            <w:tcW w:w="534" w:type="dxa"/>
          </w:tcPr>
          <w:p w14:paraId="1D2D0A4B" w14:textId="7979418F" w:rsidR="00266033" w:rsidRPr="004D389D" w:rsidDel="002D1B2C" w:rsidRDefault="00266033" w:rsidP="00266033">
            <w:pPr>
              <w:pStyle w:val="TableText"/>
              <w:keepNext/>
              <w:rPr>
                <w:del w:id="2602" w:author="Jie Dong" w:date="2019-03-19T10:20:00Z"/>
                <w:noProof/>
                <w:sz w:val="12"/>
                <w:szCs w:val="16"/>
              </w:rPr>
            </w:pPr>
            <w:del w:id="2603" w:author="Jie Dong" w:date="2019-03-19T10:20:00Z">
              <w:r w:rsidRPr="004D389D" w:rsidDel="002D1B2C">
                <w:rPr>
                  <w:noProof/>
                  <w:sz w:val="12"/>
                  <w:szCs w:val="16"/>
                </w:rPr>
                <w:delText>16043</w:delText>
              </w:r>
            </w:del>
          </w:p>
        </w:tc>
        <w:tc>
          <w:tcPr>
            <w:tcW w:w="534" w:type="dxa"/>
          </w:tcPr>
          <w:p w14:paraId="63F0AC6C" w14:textId="7892380B" w:rsidR="00266033" w:rsidRPr="004D389D" w:rsidDel="002D1B2C" w:rsidRDefault="00266033" w:rsidP="00266033">
            <w:pPr>
              <w:pStyle w:val="TableText"/>
              <w:keepNext/>
              <w:rPr>
                <w:del w:id="2604" w:author="Jie Dong" w:date="2019-03-19T10:20:00Z"/>
                <w:noProof/>
                <w:sz w:val="12"/>
                <w:szCs w:val="16"/>
              </w:rPr>
            </w:pPr>
            <w:del w:id="2605" w:author="Jie Dong" w:date="2019-03-19T10:20:00Z">
              <w:r w:rsidRPr="004D389D" w:rsidDel="002D1B2C">
                <w:rPr>
                  <w:noProof/>
                  <w:sz w:val="12"/>
                  <w:szCs w:val="16"/>
                </w:rPr>
                <w:delText>16060</w:delText>
              </w:r>
            </w:del>
          </w:p>
        </w:tc>
        <w:tc>
          <w:tcPr>
            <w:tcW w:w="534" w:type="dxa"/>
          </w:tcPr>
          <w:p w14:paraId="23138886" w14:textId="03CBC9DC" w:rsidR="00266033" w:rsidRPr="004D389D" w:rsidDel="002D1B2C" w:rsidRDefault="00266033" w:rsidP="00266033">
            <w:pPr>
              <w:pStyle w:val="TableText"/>
              <w:keepNext/>
              <w:rPr>
                <w:del w:id="2606" w:author="Jie Dong" w:date="2019-03-19T10:20:00Z"/>
                <w:noProof/>
                <w:sz w:val="12"/>
                <w:szCs w:val="16"/>
              </w:rPr>
            </w:pPr>
            <w:del w:id="2607" w:author="Jie Dong" w:date="2019-03-19T10:20:00Z">
              <w:r w:rsidRPr="004D389D" w:rsidDel="002D1B2C">
                <w:rPr>
                  <w:noProof/>
                  <w:sz w:val="12"/>
                  <w:szCs w:val="16"/>
                </w:rPr>
                <w:delText>16076</w:delText>
              </w:r>
            </w:del>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608" w:name="_Ref2783045"/>
            <w:bookmarkStart w:id="2609" w:name="_Ref311228054"/>
            <w:bookmarkStart w:id="2610" w:name="_Toc317198837"/>
            <w:bookmarkStart w:id="261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60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609"/>
      <w:bookmarkEnd w:id="2610"/>
      <w:bookmarkEnd w:id="2611"/>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612" w:name="_Ref317087677"/>
      <w:bookmarkStart w:id="2613" w:name="_Toc415476461"/>
      <w:bookmarkStart w:id="2614" w:name="_Toc423602510"/>
      <w:bookmarkStart w:id="2615" w:name="_Toc423602684"/>
      <w:bookmarkStart w:id="2616" w:name="_Toc501130581"/>
      <w:bookmarkStart w:id="2617" w:name="_Toc510795506"/>
      <w:bookmarkStart w:id="2618"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61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613"/>
      <w:bookmarkEnd w:id="2614"/>
      <w:bookmarkEnd w:id="2615"/>
      <w:bookmarkEnd w:id="2616"/>
      <w:bookmarkEnd w:id="261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619" w:name="_Ref2785449"/>
      <w:bookmarkEnd w:id="2618"/>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61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620" w:name="_Ref317087728"/>
            <w:bookmarkStart w:id="2621" w:name="_Toc415476462"/>
            <w:bookmarkStart w:id="2622" w:name="_Toc423602511"/>
            <w:bookmarkStart w:id="2623" w:name="_Toc423602685"/>
            <w:bookmarkStart w:id="2624" w:name="_Toc501130582"/>
            <w:bookmarkStart w:id="262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62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621"/>
      <w:bookmarkEnd w:id="2622"/>
      <w:bookmarkEnd w:id="2623"/>
      <w:bookmarkEnd w:id="2624"/>
      <w:bookmarkEnd w:id="2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626" w:name="_Ref2813121"/>
      <w:r w:rsidRPr="004D389D">
        <w:t>Initialization</w:t>
      </w:r>
      <w:r w:rsidRPr="00943A5F">
        <w:rPr>
          <w:noProof/>
        </w:rPr>
        <w:t xml:space="preserve"> </w:t>
      </w:r>
      <w:r w:rsidR="006E3006" w:rsidRPr="00943A5F">
        <w:rPr>
          <w:noProof/>
        </w:rPr>
        <w:t>process for the arithmetic decoding engine</w:t>
      </w:r>
      <w:bookmarkEnd w:id="262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627" w:name="_Ref531794831"/>
      <w:bookmarkStart w:id="2628" w:name="_Toc3756852"/>
      <w:r w:rsidRPr="00DE0F0E">
        <w:rPr>
          <w:noProof/>
          <w:lang w:val="en-CA"/>
        </w:rPr>
        <w:t>Binarization process</w:t>
      </w:r>
      <w:bookmarkEnd w:id="2627"/>
      <w:bookmarkEnd w:id="262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629" w:name="_Ref24979544"/>
      <w:bookmarkStart w:id="263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631" w:name="_Ref348982529"/>
            <w:bookmarkStart w:id="2632" w:name="_Ref348982525"/>
            <w:bookmarkStart w:id="2633" w:name="_Toc415476494"/>
            <w:bookmarkStart w:id="2634" w:name="_Toc423602544"/>
            <w:bookmarkStart w:id="2635" w:name="_Toc423602718"/>
            <w:bookmarkStart w:id="2636" w:name="_Toc501130619"/>
            <w:bookmarkStart w:id="2637" w:name="_Toc503770627"/>
            <w:bookmarkStart w:id="2638" w:name="_Ref36263687"/>
            <w:bookmarkStart w:id="2639" w:name="_Ref36264235"/>
            <w:bookmarkStart w:id="2640" w:name="_Toc77680555"/>
            <w:bookmarkStart w:id="2641" w:name="_Toc226456744"/>
            <w:bookmarkStart w:id="2642" w:name="_Toc248045379"/>
            <w:bookmarkStart w:id="2643" w:name="_Toc259021489"/>
            <w:bookmarkStart w:id="2644" w:name="_Toc311219994"/>
            <w:bookmarkStart w:id="2645" w:name="_Toc317198839"/>
            <w:bookmarkStart w:id="2646" w:name="_Ref325473970"/>
            <w:bookmarkStart w:id="2647" w:name="_Ref328759133"/>
            <w:bookmarkEnd w:id="2629"/>
            <w:bookmarkEnd w:id="263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631"/>
            <w:r w:rsidRPr="00DE0F0E">
              <w:rPr>
                <w:noProof/>
                <w:lang w:val="en-CA"/>
              </w:rPr>
              <w:t xml:space="preserve"> – Syntax elements and associated binarization</w:t>
            </w:r>
            <w:bookmarkEnd w:id="2632"/>
            <w:r w:rsidRPr="00DE0F0E">
              <w:rPr>
                <w:noProof/>
                <w:lang w:val="en-CA"/>
              </w:rPr>
              <w:t>s</w:t>
            </w:r>
            <w:bookmarkEnd w:id="2633"/>
            <w:bookmarkEnd w:id="2634"/>
            <w:bookmarkEnd w:id="2635"/>
            <w:bookmarkEnd w:id="2636"/>
            <w:bookmarkEnd w:id="263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648" w:name="_Ref521414586"/>
      <w:bookmarkStart w:id="2649" w:name="_Ref531785844"/>
      <w:bookmarkStart w:id="2650" w:name="_Ref288484869"/>
      <w:bookmarkStart w:id="2651" w:name="_Toc311219996"/>
      <w:bookmarkStart w:id="2652" w:name="_Toc317198841"/>
      <w:bookmarkStart w:id="2653" w:name="_Toc415475960"/>
      <w:bookmarkStart w:id="2654" w:name="_Toc423599235"/>
      <w:bookmarkStart w:id="2655" w:name="_Toc423601739"/>
      <w:bookmarkEnd w:id="2638"/>
      <w:bookmarkEnd w:id="2639"/>
      <w:bookmarkEnd w:id="2640"/>
      <w:bookmarkEnd w:id="2641"/>
      <w:bookmarkEnd w:id="2642"/>
      <w:bookmarkEnd w:id="2643"/>
      <w:bookmarkEnd w:id="2644"/>
      <w:bookmarkEnd w:id="2645"/>
      <w:bookmarkEnd w:id="2646"/>
      <w:bookmarkEnd w:id="2647"/>
      <w:r w:rsidRPr="00DE0F0E">
        <w:rPr>
          <w:noProof/>
          <w:lang w:val="en-CA"/>
        </w:rPr>
        <w:lastRenderedPageBreak/>
        <w:t xml:space="preserve">Rice parameter </w:t>
      </w:r>
      <w:bookmarkEnd w:id="264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64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65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65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657" w:name="_Ref521414246"/>
      <w:r w:rsidRPr="00DE0F0E">
        <w:rPr>
          <w:noProof/>
          <w:lang w:val="en-CA"/>
        </w:rPr>
        <w:t>Truncated Rice binarization process</w:t>
      </w:r>
      <w:bookmarkEnd w:id="2650"/>
      <w:bookmarkEnd w:id="2651"/>
      <w:bookmarkEnd w:id="2652"/>
      <w:bookmarkEnd w:id="2653"/>
      <w:bookmarkEnd w:id="2654"/>
      <w:bookmarkEnd w:id="2655"/>
      <w:bookmarkEnd w:id="265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658" w:name="_Ref348966321"/>
      <w:bookmarkStart w:id="2659" w:name="_Toc415476495"/>
      <w:bookmarkStart w:id="2660" w:name="_Toc423602545"/>
      <w:bookmarkStart w:id="2661" w:name="_Toc423602719"/>
      <w:bookmarkStart w:id="2662" w:name="_Toc501130620"/>
      <w:bookmarkStart w:id="266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658"/>
      <w:r w:rsidRPr="00DE0F0E">
        <w:rPr>
          <w:noProof/>
          <w:lang w:val="en-CA"/>
        </w:rPr>
        <w:t xml:space="preserve"> – Bin string of the unary binarization (informative)</w:t>
      </w:r>
      <w:bookmarkEnd w:id="2659"/>
      <w:bookmarkEnd w:id="2660"/>
      <w:bookmarkEnd w:id="2661"/>
      <w:bookmarkEnd w:id="2662"/>
      <w:bookmarkEnd w:id="26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664" w:name="_Ref290293381"/>
      <w:bookmarkStart w:id="2665" w:name="_Toc311219997"/>
      <w:bookmarkStart w:id="2666" w:name="_Toc317198842"/>
      <w:bookmarkStart w:id="2667" w:name="_Toc415475961"/>
      <w:bookmarkStart w:id="2668" w:name="_Toc423599236"/>
      <w:bookmarkStart w:id="2669" w:name="_Toc423601740"/>
      <w:bookmarkStart w:id="2670" w:name="_Ref289359037"/>
      <w:bookmarkStart w:id="2671" w:name="_Ref397945857"/>
      <w:bookmarkStart w:id="2672" w:name="_Toc415475963"/>
      <w:bookmarkStart w:id="2673" w:name="_Toc423599238"/>
      <w:bookmarkStart w:id="267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675" w:name="_Ref522203422"/>
      <w:r w:rsidRPr="00DE0F0E">
        <w:rPr>
          <w:noProof/>
          <w:lang w:val="en-CA"/>
        </w:rPr>
        <w:t>k-th order Exp-Golomb binarization process</w:t>
      </w:r>
      <w:bookmarkEnd w:id="2664"/>
      <w:bookmarkEnd w:id="2665"/>
      <w:bookmarkEnd w:id="2666"/>
      <w:bookmarkEnd w:id="2667"/>
      <w:bookmarkEnd w:id="2668"/>
      <w:bookmarkEnd w:id="2669"/>
      <w:bookmarkEnd w:id="267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67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676" w:name="_Ref2795896"/>
      <w:r>
        <w:rPr>
          <w:noProof/>
          <w:lang w:val="en-CA"/>
        </w:rPr>
        <w:t xml:space="preserve">Limited </w:t>
      </w:r>
      <w:r w:rsidRPr="00DE0F0E">
        <w:rPr>
          <w:noProof/>
          <w:lang w:val="en-CA"/>
        </w:rPr>
        <w:t>k-th order Exp-Golomb binarization process</w:t>
      </w:r>
      <w:bookmarkEnd w:id="267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677" w:name="_Ref521414259"/>
      <w:r w:rsidRPr="00DE0F0E">
        <w:rPr>
          <w:noProof/>
          <w:lang w:val="en-CA"/>
        </w:rPr>
        <w:t>Fixed-length binarization process</w:t>
      </w:r>
      <w:bookmarkEnd w:id="2671"/>
      <w:bookmarkEnd w:id="2672"/>
      <w:bookmarkEnd w:id="2673"/>
      <w:bookmarkEnd w:id="2674"/>
      <w:bookmarkEnd w:id="267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678" w:name="_Ref316563275"/>
      <w:bookmarkStart w:id="2679" w:name="_Toc317198847"/>
      <w:bookmarkStart w:id="2680" w:name="_Toc415475965"/>
      <w:bookmarkStart w:id="2681" w:name="_Toc423599240"/>
      <w:bookmarkStart w:id="2682" w:name="_Toc423601744"/>
      <w:r w:rsidRPr="00DE0F0E">
        <w:rPr>
          <w:noProof/>
          <w:lang w:val="en-CA"/>
        </w:rPr>
        <w:t>Binarization process for intra_chroma_pred_mode</w:t>
      </w:r>
      <w:bookmarkEnd w:id="2678"/>
      <w:bookmarkEnd w:id="2679"/>
      <w:bookmarkEnd w:id="2680"/>
      <w:bookmarkEnd w:id="2681"/>
      <w:bookmarkEnd w:id="268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683" w:name="_Ref521660927"/>
      <w:bookmarkStart w:id="2684" w:name="_Toc415476497"/>
      <w:bookmarkStart w:id="2685" w:name="_Toc423602547"/>
      <w:bookmarkStart w:id="2686" w:name="_Toc423602721"/>
      <w:bookmarkStart w:id="268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68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684"/>
      <w:bookmarkEnd w:id="2685"/>
      <w:bookmarkEnd w:id="2686"/>
      <w:bookmarkEnd w:id="268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688" w:name="_Ref523930842"/>
      <w:bookmarkStart w:id="268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688"/>
      <w:r w:rsidRPr="00DE0F0E">
        <w:rPr>
          <w:noProof/>
          <w:lang w:val="en-CA"/>
        </w:rPr>
        <w:t xml:space="preserve"> – </w:t>
      </w:r>
      <w:bookmarkEnd w:id="268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690" w:name="_Ref329430368"/>
      <w:bookmarkStart w:id="2691" w:name="_Toc415475966"/>
      <w:bookmarkStart w:id="2692" w:name="_Toc423599241"/>
      <w:bookmarkStart w:id="2693" w:name="_Toc423601745"/>
      <w:bookmarkStart w:id="2694" w:name="_Ref349671779"/>
      <w:bookmarkStart w:id="2695" w:name="_Ref349671851"/>
      <w:bookmarkStart w:id="2696" w:name="_Ref414882139"/>
      <w:bookmarkStart w:id="2697" w:name="_Ref414882152"/>
      <w:bookmarkStart w:id="2698" w:name="_Toc415475968"/>
      <w:bookmarkStart w:id="2699" w:name="_Toc423599243"/>
      <w:bookmarkStart w:id="2700" w:name="_Toc423601747"/>
    </w:p>
    <w:p w14:paraId="7FC1CAD4" w14:textId="77777777" w:rsidR="000447F4" w:rsidRPr="00DE0F0E" w:rsidRDefault="000447F4" w:rsidP="000447F4">
      <w:pPr>
        <w:pStyle w:val="Heading4"/>
        <w:rPr>
          <w:noProof/>
          <w:lang w:val="en-CA"/>
        </w:rPr>
      </w:pPr>
      <w:bookmarkStart w:id="2701" w:name="_Ref523930566"/>
      <w:r w:rsidRPr="00DE0F0E">
        <w:rPr>
          <w:noProof/>
          <w:lang w:val="en-CA"/>
        </w:rPr>
        <w:t>Binarization process for inter_pred_idc</w:t>
      </w:r>
      <w:bookmarkEnd w:id="2690"/>
      <w:bookmarkEnd w:id="2691"/>
      <w:bookmarkEnd w:id="2692"/>
      <w:bookmarkEnd w:id="2693"/>
      <w:bookmarkEnd w:id="270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702" w:name="_Ref329430266"/>
      <w:bookmarkStart w:id="2703" w:name="_Toc415476498"/>
      <w:bookmarkStart w:id="2704" w:name="_Toc423602548"/>
      <w:bookmarkStart w:id="2705" w:name="_Toc423602722"/>
      <w:bookmarkStart w:id="2706" w:name="_Toc501130623"/>
      <w:bookmarkStart w:id="270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702"/>
      <w:r w:rsidRPr="00DE0F0E">
        <w:rPr>
          <w:noProof/>
          <w:lang w:val="en-CA"/>
        </w:rPr>
        <w:t xml:space="preserve"> – Binarization for inter_pred_idc</w:t>
      </w:r>
      <w:bookmarkEnd w:id="2703"/>
      <w:bookmarkEnd w:id="2704"/>
      <w:bookmarkEnd w:id="2705"/>
      <w:bookmarkEnd w:id="2706"/>
      <w:bookmarkEnd w:id="270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708" w:name="_Ref348967608"/>
      <w:bookmarkStart w:id="2709" w:name="_Toc415475967"/>
      <w:bookmarkStart w:id="2710" w:name="_Toc423599242"/>
      <w:bookmarkStart w:id="2711" w:name="_Toc423601746"/>
      <w:r w:rsidRPr="00DE0F0E">
        <w:rPr>
          <w:noProof/>
          <w:lang w:val="en-CA"/>
        </w:rPr>
        <w:t>Binarization process for cu_qp_delta_abs</w:t>
      </w:r>
      <w:bookmarkEnd w:id="2708"/>
      <w:bookmarkEnd w:id="2709"/>
      <w:bookmarkEnd w:id="2710"/>
      <w:bookmarkEnd w:id="271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712" w:name="_Ref522196437"/>
      <w:bookmarkEnd w:id="2694"/>
      <w:bookmarkEnd w:id="2695"/>
      <w:bookmarkEnd w:id="2696"/>
      <w:bookmarkEnd w:id="2697"/>
      <w:bookmarkEnd w:id="2698"/>
      <w:bookmarkEnd w:id="2699"/>
      <w:bookmarkEnd w:id="2700"/>
      <w:r w:rsidRPr="00DE0F0E">
        <w:rPr>
          <w:noProof/>
          <w:lang w:val="en-CA"/>
        </w:rPr>
        <w:t>Binarization process for abs_</w:t>
      </w:r>
      <w:r w:rsidRPr="00DE0F0E">
        <w:rPr>
          <w:rFonts w:eastAsia="MS Mincho"/>
          <w:noProof/>
          <w:lang w:val="en-CA"/>
        </w:rPr>
        <w:t>remainder[ ]</w:t>
      </w:r>
      <w:bookmarkEnd w:id="271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71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71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714" w:name="_Ref2702112"/>
      <w:bookmarkStart w:id="2715" w:name="_Toc3756853"/>
      <w:r w:rsidRPr="00DE0F0E">
        <w:rPr>
          <w:noProof/>
          <w:lang w:val="en-CA"/>
        </w:rPr>
        <w:t>Decoding process flow</w:t>
      </w:r>
      <w:bookmarkEnd w:id="2714"/>
      <w:bookmarkEnd w:id="271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71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717" w:name="_Ref531947415"/>
      <w:r w:rsidRPr="00DE0F0E">
        <w:rPr>
          <w:noProof/>
          <w:lang w:val="en-CA"/>
        </w:rPr>
        <w:t>Derivation process for ctxTable, ctxIdx and bypassFlag</w:t>
      </w:r>
      <w:bookmarkEnd w:id="2716"/>
      <w:bookmarkEnd w:id="271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71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719" w:name="_Ref24886394"/>
      <w:bookmarkStart w:id="2720" w:name="_Ref24886390"/>
      <w:bookmarkStart w:id="2721" w:name="_Toc22893632"/>
    </w:p>
    <w:bookmarkEnd w:id="2719"/>
    <w:bookmarkEnd w:id="2720"/>
    <w:bookmarkEnd w:id="2721"/>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722" w:name="_Ref348982591"/>
            <w:bookmarkStart w:id="2723" w:name="_Toc415476499"/>
            <w:bookmarkStart w:id="2724" w:name="_Toc423602549"/>
            <w:bookmarkStart w:id="2725" w:name="_Toc423602723"/>
            <w:bookmarkStart w:id="2726" w:name="_Toc501130624"/>
            <w:bookmarkStart w:id="2727" w:name="_Toc510795549"/>
            <w:bookmarkStart w:id="272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722"/>
            <w:r w:rsidRPr="00DE0F0E">
              <w:rPr>
                <w:noProof/>
                <w:lang w:val="en-CA"/>
              </w:rPr>
              <w:t xml:space="preserve"> – Assignment of ctxInc to syntax elements with context coded bins</w:t>
            </w:r>
            <w:bookmarkEnd w:id="2723"/>
            <w:bookmarkEnd w:id="2724"/>
            <w:bookmarkEnd w:id="2725"/>
            <w:bookmarkEnd w:id="2726"/>
            <w:bookmarkEnd w:id="2727"/>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729" w:name="_Ref531882307"/>
      <w:r w:rsidRPr="00DE0F0E">
        <w:rPr>
          <w:noProof/>
          <w:lang w:val="en-CA"/>
        </w:rPr>
        <w:t>Derivation process of ctxInc using left and above syntax elements</w:t>
      </w:r>
      <w:bookmarkEnd w:id="2718"/>
      <w:bookmarkEnd w:id="2728"/>
      <w:bookmarkEnd w:id="2729"/>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730" w:name="_Ref307236174"/>
      <w:bookmarkStart w:id="2731" w:name="_Ref291609253"/>
      <w:bookmarkStart w:id="273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730"/>
      <w:r w:rsidRPr="00DE0F0E">
        <w:rPr>
          <w:noProof/>
          <w:lang w:val="en-CA"/>
        </w:rPr>
        <w:t xml:space="preserve"> – Specification of ctxInc using left and above syntax elements</w:t>
      </w:r>
      <w:bookmarkEnd w:id="2731"/>
      <w:bookmarkEnd w:id="273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733" w:name="_Ref292721074"/>
      <w:bookmarkStart w:id="2734" w:name="_Ref291600518"/>
    </w:p>
    <w:p w14:paraId="4E6CE729" w14:textId="77777777" w:rsidR="008514EA" w:rsidRPr="00DE0F0E" w:rsidRDefault="008514EA" w:rsidP="008514EA">
      <w:pPr>
        <w:pStyle w:val="Heading5"/>
        <w:rPr>
          <w:noProof/>
          <w:lang w:val="en-CA"/>
        </w:rPr>
      </w:pPr>
      <w:bookmarkStart w:id="273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73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736" w:name="_Ref342575447"/>
      <w:r w:rsidRPr="00DE0F0E">
        <w:rPr>
          <w:noProof/>
          <w:lang w:val="en-CA"/>
        </w:rPr>
        <w:t>Derivation process of ctxInc for the syntax elements last_sig_coeff_x_prefix and last_sig_coeff_y</w:t>
      </w:r>
      <w:bookmarkEnd w:id="2733"/>
      <w:r w:rsidRPr="00DE0F0E">
        <w:rPr>
          <w:noProof/>
          <w:lang w:val="en-CA"/>
        </w:rPr>
        <w:t>_prefix</w:t>
      </w:r>
      <w:bookmarkEnd w:id="273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73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737"/>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73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738" w:name="_Ref535333514"/>
      <w:r w:rsidRPr="00DE0F0E">
        <w:rPr>
          <w:noProof/>
          <w:lang w:val="en-CA"/>
        </w:rPr>
        <w:t>Derivation process of ctxInc for the syntax element tu_cbf_luma</w:t>
      </w:r>
      <w:bookmarkEnd w:id="273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739" w:name="_Ref314514016"/>
      <w:bookmarkStart w:id="2740" w:name="_Ref414882176"/>
      <w:r w:rsidRPr="00DE0F0E">
        <w:rPr>
          <w:noProof/>
          <w:lang w:val="en-CA"/>
        </w:rPr>
        <w:t xml:space="preserve">Derivation process of ctxInc for the syntax element </w:t>
      </w:r>
      <w:bookmarkEnd w:id="2739"/>
      <w:r w:rsidRPr="00DE0F0E">
        <w:rPr>
          <w:noProof/>
          <w:lang w:val="en-CA"/>
        </w:rPr>
        <w:t>coded_sub_block_flag</w:t>
      </w:r>
      <w:bookmarkEnd w:id="274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741" w:name="_Ref519514137"/>
      <w:r w:rsidRPr="00DE0F0E">
        <w:rPr>
          <w:noProof/>
          <w:lang w:val="en-CA"/>
        </w:rPr>
        <w:t>Derivation process for the variables locNumSig, locSumAbsPass1</w:t>
      </w:r>
      <w:bookmarkEnd w:id="274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742" w:name="_Ref531876091"/>
      <w:r w:rsidRPr="00DE0F0E">
        <w:rPr>
          <w:noProof/>
          <w:lang w:val="en-CA"/>
        </w:rPr>
        <w:t>Derivation process of ctxInc for the syntax element sig_coeff_flag</w:t>
      </w:r>
      <w:bookmarkEnd w:id="274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74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74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744" w:name="_Ref24877878"/>
      <w:bookmarkStart w:id="2745" w:name="_Toc77680576"/>
      <w:bookmarkStart w:id="2746" w:name="_Toc226456766"/>
      <w:bookmarkStart w:id="2747" w:name="_Toc248045388"/>
      <w:bookmarkStart w:id="2748" w:name="_Toc287363858"/>
      <w:bookmarkStart w:id="2749" w:name="_Toc311220006"/>
      <w:bookmarkStart w:id="2750" w:name="_Toc317198850"/>
      <w:bookmarkStart w:id="2751" w:name="_Toc415475972"/>
      <w:bookmarkStart w:id="2752" w:name="_Toc423599247"/>
      <w:bookmarkStart w:id="2753" w:name="_Toc423601751"/>
      <w:r w:rsidRPr="00DE0F0E">
        <w:rPr>
          <w:noProof/>
          <w:lang w:val="en-CA"/>
        </w:rPr>
        <w:t>Arithmetic decoding process</w:t>
      </w:r>
      <w:bookmarkEnd w:id="2744"/>
      <w:bookmarkEnd w:id="2745"/>
      <w:bookmarkEnd w:id="2746"/>
      <w:bookmarkEnd w:id="2747"/>
      <w:bookmarkEnd w:id="2748"/>
      <w:bookmarkEnd w:id="2749"/>
      <w:bookmarkEnd w:id="2750"/>
      <w:bookmarkEnd w:id="2751"/>
      <w:bookmarkEnd w:id="2752"/>
      <w:bookmarkEnd w:id="2753"/>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500527" r:id="rId54"/>
        </w:object>
      </w:r>
    </w:p>
    <w:p w14:paraId="282A38C3" w14:textId="6E37DA0F" w:rsidR="009848DB" w:rsidRPr="00943A5F" w:rsidRDefault="009848DB" w:rsidP="009848DB">
      <w:pPr>
        <w:pStyle w:val="Caption"/>
        <w:rPr>
          <w:noProof/>
          <w:lang w:val="en-GB"/>
        </w:rPr>
      </w:pPr>
      <w:bookmarkStart w:id="2754" w:name="_Ref33101622"/>
      <w:bookmarkStart w:id="2755" w:name="_Toc77680700"/>
      <w:bookmarkStart w:id="2756" w:name="_Toc118289167"/>
      <w:bookmarkStart w:id="2757" w:name="_Toc246350656"/>
      <w:bookmarkStart w:id="2758" w:name="_Toc287363903"/>
      <w:bookmarkStart w:id="2759" w:name="_Toc317198630"/>
      <w:bookmarkStart w:id="276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754"/>
      <w:r w:rsidRPr="00943A5F">
        <w:rPr>
          <w:noProof/>
          <w:lang w:val="en-GB"/>
        </w:rPr>
        <w:t xml:space="preserve"> – Overview of the arithmetic decoding process for a single bin (informative)</w:t>
      </w:r>
      <w:bookmarkEnd w:id="2755"/>
      <w:bookmarkEnd w:id="2756"/>
      <w:bookmarkEnd w:id="2757"/>
      <w:bookmarkEnd w:id="2758"/>
      <w:bookmarkEnd w:id="2759"/>
      <w:bookmarkEnd w:id="276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761" w:name="_Ref33021086"/>
      <w:bookmarkStart w:id="2762" w:name="_Toc77680577"/>
      <w:bookmarkStart w:id="2763" w:name="_Toc226456767"/>
      <w:r w:rsidRPr="00DE0F0E">
        <w:rPr>
          <w:noProof/>
          <w:lang w:val="en-CA"/>
        </w:rPr>
        <w:t>Arithmetic decoding process for a binary decision</w:t>
      </w:r>
      <w:bookmarkEnd w:id="2761"/>
      <w:bookmarkEnd w:id="2762"/>
      <w:bookmarkEnd w:id="2763"/>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76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76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764"/>
      <w:bookmarkEnd w:id="276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766" w:name="_Ref34033801"/>
      <w:bookmarkStart w:id="2767" w:name="_Toc77680578"/>
      <w:bookmarkStart w:id="2768" w:name="_Toc226456768"/>
      <w:r w:rsidRPr="00943A5F">
        <w:rPr>
          <w:noProof/>
        </w:rPr>
        <w:t xml:space="preserve">State </w:t>
      </w:r>
      <w:r w:rsidRPr="004D389D">
        <w:t>transition</w:t>
      </w:r>
      <w:r w:rsidRPr="00943A5F">
        <w:rPr>
          <w:noProof/>
        </w:rPr>
        <w:t xml:space="preserve"> process</w:t>
      </w:r>
      <w:bookmarkEnd w:id="2766"/>
      <w:bookmarkEnd w:id="2767"/>
      <w:bookmarkEnd w:id="276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500528" r:id="rId56"/>
        </w:object>
      </w:r>
    </w:p>
    <w:p w14:paraId="38BFD769" w14:textId="3F9845B7" w:rsidR="009848DB" w:rsidRPr="00943A5F" w:rsidRDefault="009848DB" w:rsidP="009848DB">
      <w:pPr>
        <w:pStyle w:val="Caption"/>
        <w:rPr>
          <w:noProof/>
          <w:lang w:val="en-GB"/>
        </w:rPr>
      </w:pPr>
      <w:bookmarkStart w:id="2769" w:name="_Ref33101676"/>
      <w:bookmarkStart w:id="2770" w:name="_Toc77680701"/>
      <w:bookmarkStart w:id="2771" w:name="_Toc118289168"/>
      <w:bookmarkStart w:id="2772" w:name="_Toc246350657"/>
      <w:bookmarkStart w:id="2773" w:name="_Toc287363904"/>
      <w:bookmarkStart w:id="2774" w:name="_Toc317198631"/>
      <w:bookmarkStart w:id="277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769"/>
      <w:r w:rsidRPr="00943A5F">
        <w:rPr>
          <w:noProof/>
          <w:lang w:val="en-GB"/>
        </w:rPr>
        <w:t xml:space="preserve"> – Flowchart for decoding a decision</w:t>
      </w:r>
      <w:bookmarkEnd w:id="2770"/>
      <w:bookmarkEnd w:id="2771"/>
      <w:bookmarkEnd w:id="2772"/>
      <w:bookmarkEnd w:id="2773"/>
      <w:bookmarkEnd w:id="2774"/>
      <w:bookmarkEnd w:id="277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776" w:name="_Ref34033995"/>
      <w:bookmarkStart w:id="2777" w:name="_Toc77680579"/>
      <w:bookmarkStart w:id="2778" w:name="_Toc226456769"/>
      <w:r w:rsidRPr="00DE0F0E">
        <w:rPr>
          <w:noProof/>
          <w:lang w:val="en-CA"/>
        </w:rPr>
        <w:t>Renormalization process in the arithmetic decoding engine</w:t>
      </w:r>
      <w:bookmarkEnd w:id="2776"/>
      <w:bookmarkEnd w:id="2777"/>
      <w:bookmarkEnd w:id="277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Drawing.11" ShapeID="_x0000_i1030" DrawAspect="Content" ObjectID="_1614500529" r:id="rId58"/>
        </w:object>
      </w:r>
    </w:p>
    <w:p w14:paraId="5D933733" w14:textId="0C68B714" w:rsidR="009848DB" w:rsidRPr="00943A5F" w:rsidRDefault="009848DB" w:rsidP="009848DB">
      <w:pPr>
        <w:pStyle w:val="Caption"/>
        <w:rPr>
          <w:noProof/>
          <w:lang w:val="en-GB"/>
        </w:rPr>
      </w:pPr>
      <w:bookmarkStart w:id="2779" w:name="_Ref24992828"/>
      <w:bookmarkStart w:id="2780" w:name="_Toc22893568"/>
      <w:bookmarkStart w:id="2781" w:name="_Toc77680702"/>
      <w:bookmarkStart w:id="2782" w:name="_Toc118289170"/>
      <w:bookmarkStart w:id="2783" w:name="_Toc246350658"/>
      <w:bookmarkStart w:id="2784" w:name="_Toc287363905"/>
      <w:bookmarkStart w:id="2785" w:name="_Toc317198632"/>
      <w:bookmarkStart w:id="278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779"/>
      <w:r w:rsidRPr="00943A5F">
        <w:rPr>
          <w:noProof/>
          <w:lang w:val="en-GB"/>
        </w:rPr>
        <w:t xml:space="preserve"> – Flowchart of renormalization</w:t>
      </w:r>
      <w:bookmarkEnd w:id="2780"/>
      <w:bookmarkEnd w:id="2781"/>
      <w:bookmarkEnd w:id="2782"/>
      <w:bookmarkEnd w:id="2783"/>
      <w:bookmarkEnd w:id="2784"/>
      <w:bookmarkEnd w:id="2785"/>
      <w:bookmarkEnd w:id="2786"/>
    </w:p>
    <w:p w14:paraId="1E17E460" w14:textId="77777777" w:rsidR="005819EC" w:rsidRPr="00DE0F0E" w:rsidRDefault="005819EC" w:rsidP="005819EC">
      <w:pPr>
        <w:rPr>
          <w:noProof/>
          <w:lang w:val="en-CA"/>
        </w:rPr>
      </w:pPr>
      <w:bookmarkStart w:id="2787" w:name="_Toc33078912"/>
      <w:bookmarkEnd w:id="2787"/>
    </w:p>
    <w:p w14:paraId="15A0ECFA" w14:textId="77777777" w:rsidR="005819EC" w:rsidRPr="00DE0F0E" w:rsidRDefault="005819EC" w:rsidP="005819EC">
      <w:pPr>
        <w:pStyle w:val="Heading5"/>
        <w:rPr>
          <w:noProof/>
          <w:lang w:val="en-CA"/>
        </w:rPr>
      </w:pPr>
      <w:bookmarkStart w:id="2788" w:name="_Ref350088480"/>
      <w:r w:rsidRPr="00DE0F0E">
        <w:rPr>
          <w:noProof/>
          <w:lang w:val="en-CA"/>
        </w:rPr>
        <w:t>Bypass decoding process for binary decisions</w:t>
      </w:r>
      <w:bookmarkEnd w:id="278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Drawing.11" ShapeID="_x0000_i1031" DrawAspect="Content" ObjectID="_1614500530" r:id="rId60"/>
        </w:object>
      </w:r>
    </w:p>
    <w:p w14:paraId="32F4E233" w14:textId="47D245AD" w:rsidR="009848DB" w:rsidRPr="00943A5F" w:rsidRDefault="009848DB" w:rsidP="009848DB">
      <w:pPr>
        <w:pStyle w:val="Caption"/>
        <w:rPr>
          <w:noProof/>
          <w:lang w:val="en-GB"/>
        </w:rPr>
      </w:pPr>
      <w:bookmarkStart w:id="2789" w:name="_Ref30325108"/>
      <w:bookmarkStart w:id="2790" w:name="_Toc27218280"/>
      <w:bookmarkStart w:id="2791" w:name="_Toc77680703"/>
      <w:bookmarkStart w:id="2792" w:name="_Toc118289171"/>
      <w:bookmarkStart w:id="2793" w:name="_Toc246350659"/>
      <w:bookmarkStart w:id="2794" w:name="_Toc287363906"/>
      <w:bookmarkStart w:id="2795" w:name="_Toc317198633"/>
      <w:bookmarkStart w:id="279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789"/>
      <w:r w:rsidRPr="00943A5F">
        <w:rPr>
          <w:noProof/>
          <w:lang w:val="en-GB"/>
        </w:rPr>
        <w:t xml:space="preserve"> – Flowchart of bypass decoding process</w:t>
      </w:r>
      <w:bookmarkEnd w:id="2790"/>
      <w:bookmarkEnd w:id="2791"/>
      <w:bookmarkEnd w:id="2792"/>
      <w:bookmarkEnd w:id="2793"/>
      <w:bookmarkEnd w:id="2794"/>
      <w:bookmarkEnd w:id="2795"/>
      <w:bookmarkEnd w:id="279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797" w:name="_Ref350088372"/>
      <w:r w:rsidRPr="00DE0F0E">
        <w:rPr>
          <w:noProof/>
          <w:lang w:val="en-CA"/>
        </w:rPr>
        <w:t>Decoding process for binary decisions before termination</w:t>
      </w:r>
      <w:bookmarkEnd w:id="279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Drawing.11" ShapeID="_x0000_i1032" DrawAspect="Content" ObjectID="_1614500531" r:id="rId62"/>
        </w:object>
      </w:r>
    </w:p>
    <w:p w14:paraId="384B9AF6" w14:textId="2C204F2E" w:rsidR="009848DB" w:rsidRPr="00943A5F" w:rsidRDefault="009848DB" w:rsidP="009848DB">
      <w:pPr>
        <w:pStyle w:val="Caption"/>
        <w:rPr>
          <w:noProof/>
          <w:lang w:val="en-GB"/>
        </w:rPr>
      </w:pPr>
      <w:bookmarkStart w:id="2798" w:name="_Ref30325200"/>
      <w:bookmarkStart w:id="2799" w:name="_Toc27218281"/>
      <w:bookmarkStart w:id="2800" w:name="_Toc77680704"/>
      <w:bookmarkStart w:id="2801" w:name="_Toc118289172"/>
      <w:bookmarkStart w:id="2802" w:name="_Toc246350660"/>
      <w:bookmarkStart w:id="2803" w:name="_Toc287363907"/>
      <w:bookmarkStart w:id="2804" w:name="_Toc317198634"/>
      <w:bookmarkStart w:id="280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798"/>
      <w:r w:rsidRPr="00943A5F">
        <w:rPr>
          <w:noProof/>
          <w:lang w:val="en-GB"/>
        </w:rPr>
        <w:t xml:space="preserve"> – Flowchart of decoding a decision before termination</w:t>
      </w:r>
      <w:bookmarkEnd w:id="2799"/>
      <w:bookmarkEnd w:id="2800"/>
      <w:bookmarkEnd w:id="2801"/>
      <w:bookmarkEnd w:id="2802"/>
      <w:bookmarkEnd w:id="2803"/>
      <w:bookmarkEnd w:id="2804"/>
      <w:bookmarkEnd w:id="280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806" w:name="_Ref1753193"/>
      <w:bookmarkStart w:id="2807" w:name="_Toc3756854"/>
      <w:r w:rsidRPr="00AC7D56">
        <w:rPr>
          <w:noProof/>
          <w:lang w:val="en-CA"/>
        </w:rPr>
        <w:t>Sub-bitstream extraction process</w:t>
      </w:r>
      <w:bookmarkEnd w:id="2806"/>
      <w:bookmarkEnd w:id="280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B64E96" w14:textId="77777777" w:rsidR="003C063F" w:rsidRDefault="003C063F" w:rsidP="00D909B6">
      <w:pPr>
        <w:spacing w:before="0"/>
      </w:pPr>
      <w:r>
        <w:separator/>
      </w:r>
    </w:p>
  </w:endnote>
  <w:endnote w:type="continuationSeparator" w:id="0">
    <w:p w14:paraId="63BEEBF7" w14:textId="77777777" w:rsidR="003C063F" w:rsidRDefault="003C063F" w:rsidP="00D909B6">
      <w:pPr>
        <w:spacing w:before="0"/>
      </w:pPr>
      <w:r>
        <w:continuationSeparator/>
      </w:r>
    </w:p>
  </w:endnote>
  <w:endnote w:type="continuationNotice" w:id="1">
    <w:p w14:paraId="00D48C47" w14:textId="77777777" w:rsidR="003C063F" w:rsidRDefault="003C063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7EEEA71" w:rsidR="0099607F" w:rsidRPr="00F44891" w:rsidRDefault="0099607F">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C4BC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1146083" w:rsidR="0099607F" w:rsidRDefault="0099607F">
    <w:pPr>
      <w:pStyle w:val="Footer"/>
    </w:pPr>
    <w:r>
      <w:tab/>
    </w:r>
    <w:r>
      <w:tab/>
    </w:r>
    <w:r>
      <w:tab/>
    </w:r>
    <w:r>
      <w:fldChar w:fldCharType="begin"/>
    </w:r>
    <w:r>
      <w:instrText>styleref foot</w:instrText>
    </w:r>
    <w:r>
      <w:fldChar w:fldCharType="separate"/>
    </w:r>
    <w:r w:rsidR="009C4BC5">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5DE1E28" w:rsidR="0099607F" w:rsidRDefault="0099607F">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9C4BC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12D1F30" w:rsidR="0099607F" w:rsidRDefault="0099607F">
    <w:pPr>
      <w:pStyle w:val="Footer"/>
    </w:pPr>
    <w:r>
      <w:tab/>
    </w:r>
    <w:r>
      <w:tab/>
    </w:r>
    <w:r>
      <w:tab/>
    </w:r>
    <w:r>
      <w:fldChar w:fldCharType="begin"/>
    </w:r>
    <w:r>
      <w:instrText>styleref foot</w:instrText>
    </w:r>
    <w:r>
      <w:fldChar w:fldCharType="separate"/>
    </w:r>
    <w:r w:rsidR="009C4BC5">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2BD67B" w14:textId="77777777" w:rsidR="003C063F" w:rsidRDefault="003C063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4E9EE13" w14:textId="77777777" w:rsidR="003C063F" w:rsidRDefault="003C063F" w:rsidP="00D909B6">
      <w:pPr>
        <w:spacing w:before="0"/>
      </w:pPr>
      <w:r>
        <w:continuationSeparator/>
      </w:r>
    </w:p>
  </w:footnote>
  <w:footnote w:type="continuationNotice" w:id="1">
    <w:p w14:paraId="6204DF3A" w14:textId="77777777" w:rsidR="003C063F" w:rsidRDefault="003C063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99607F" w:rsidRDefault="0099607F">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C6B90C0" w:rsidR="0099607F" w:rsidRDefault="0099607F">
    <w:pPr>
      <w:pStyle w:val="Header"/>
    </w:pPr>
    <w:r>
      <w:rPr>
        <w:b/>
      </w:rPr>
      <w:tab/>
    </w:r>
    <w:r>
      <w:rPr>
        <w:b/>
      </w:rPr>
      <w:tab/>
    </w:r>
    <w:r>
      <w:rPr>
        <w:b/>
      </w:rPr>
      <w:tab/>
    </w:r>
    <w:r>
      <w:rPr>
        <w:b/>
      </w:rPr>
      <w:fldChar w:fldCharType="begin"/>
    </w:r>
    <w:r>
      <w:rPr>
        <w:b/>
      </w:rPr>
      <w:instrText>styleref head</w:instrText>
    </w:r>
    <w:r>
      <w:rPr>
        <w:b/>
      </w:rPr>
      <w:fldChar w:fldCharType="separate"/>
    </w:r>
    <w:r w:rsidR="009C4BC5">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99607F" w:rsidRDefault="0099607F">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99607F" w:rsidRDefault="0099607F">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99607F" w:rsidRDefault="0099607F">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99607F" w:rsidRDefault="0099607F">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99607F" w:rsidRDefault="0099607F">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99607F" w:rsidRPr="00F670C9" w:rsidRDefault="0099607F">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99607F" w:rsidRDefault="0099607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2F0924B6" w:rsidR="0099607F" w:rsidRDefault="0099607F">
    <w:pPr>
      <w:pStyle w:val="Header"/>
    </w:pPr>
    <w:r>
      <w:rPr>
        <w:b/>
      </w:rPr>
      <w:fldChar w:fldCharType="begin"/>
    </w:r>
    <w:r>
      <w:rPr>
        <w:b/>
      </w:rPr>
      <w:instrText>styleref head</w:instrText>
    </w:r>
    <w:r>
      <w:rPr>
        <w:b/>
      </w:rPr>
      <w:fldChar w:fldCharType="separate"/>
    </w:r>
    <w:r w:rsidR="009C4BC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e Dong">
    <w15:presenceInfo w15:providerId="AD" w15:userId="S-1-5-21-945540591-4024260831-3861152641-12025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2DE8"/>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054C"/>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2DAA"/>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B2C"/>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63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07F"/>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4BC5"/>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57DC1"/>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4BD8B6-F3E2-432E-8409-1D6B12DC9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20015</TotalTime>
  <Pages>300</Pages>
  <Words>143742</Words>
  <Characters>819334</Characters>
  <Application>Microsoft Office Word</Application>
  <DocSecurity>0</DocSecurity>
  <Lines>6827</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Jie Dong</cp:lastModifiedBy>
  <cp:revision>148</cp:revision>
  <cp:lastPrinted>2018-08-10T01:41:00Z</cp:lastPrinted>
  <dcterms:created xsi:type="dcterms:W3CDTF">2019-03-01T23:35:00Z</dcterms:created>
  <dcterms:modified xsi:type="dcterms:W3CDTF">2019-03-19T10:36:00Z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